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F7ACA0" w14:textId="5BB62A9A" w:rsidR="000B4207" w:rsidRPr="000B4207" w:rsidRDefault="00F22CED" w:rsidP="008327A9">
      <w:pPr>
        <w:tabs>
          <w:tab w:val="center" w:pos="4536"/>
          <w:tab w:val="right" w:pos="9630"/>
        </w:tabs>
        <w:spacing w:after="0" w:line="259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RAN WG1#92</w:t>
      </w:r>
      <w:r w:rsidR="000B4207" w:rsidRPr="000B4207">
        <w:rPr>
          <w:rFonts w:ascii="Arial" w:eastAsia="MS Mincho" w:hAnsi="Arial" w:cs="Arial"/>
          <w:b/>
          <w:bCs/>
          <w:sz w:val="24"/>
          <w:lang w:eastAsia="ja-JP"/>
        </w:rPr>
        <w:tab/>
      </w:r>
      <w:r w:rsidR="000B4207" w:rsidRPr="141204DA"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="000B4207">
        <w:rPr>
          <w:rFonts w:ascii="Arial" w:hAnsi="Arial" w:cs="Arial"/>
          <w:b/>
          <w:bCs/>
          <w:sz w:val="24"/>
        </w:rPr>
        <w:tab/>
      </w:r>
      <w:r w:rsidR="000B4207" w:rsidRPr="141204DA">
        <w:rPr>
          <w:rFonts w:ascii="Arial" w:hAnsi="Arial" w:cs="Arial"/>
          <w:b/>
          <w:bCs/>
          <w:sz w:val="24"/>
          <w:szCs w:val="24"/>
        </w:rPr>
        <w:t>R1-1</w:t>
      </w:r>
      <w:r w:rsidR="0013010F">
        <w:rPr>
          <w:rFonts w:ascii="Arial" w:eastAsia="MS Mincho" w:hAnsi="Arial" w:cs="Arial"/>
          <w:b/>
          <w:bCs/>
          <w:sz w:val="24"/>
          <w:szCs w:val="24"/>
          <w:lang w:eastAsia="ja-JP"/>
        </w:rPr>
        <w:t>802795</w:t>
      </w:r>
    </w:p>
    <w:p w14:paraId="3D4EE5DD" w14:textId="0BE86057" w:rsidR="000B4207" w:rsidRPr="008327A9" w:rsidRDefault="00F22CED" w:rsidP="008327A9">
      <w:pPr>
        <w:pStyle w:val="Header"/>
        <w:rPr>
          <w:rFonts w:eastAsia="MS Mincho" w:cs="Arial"/>
          <w:bCs/>
          <w:noProof w:val="0"/>
          <w:sz w:val="24"/>
          <w:lang w:val="en-GB" w:eastAsia="ja-JP"/>
        </w:rPr>
      </w:pPr>
      <w:r>
        <w:rPr>
          <w:rFonts w:eastAsia="MS Mincho" w:cs="Arial"/>
          <w:bCs/>
          <w:noProof w:val="0"/>
          <w:sz w:val="24"/>
          <w:lang w:val="en-GB" w:eastAsia="ja-JP"/>
        </w:rPr>
        <w:t>Athens</w:t>
      </w:r>
      <w:r w:rsidR="008327A9" w:rsidRPr="005601AC">
        <w:rPr>
          <w:rFonts w:eastAsia="MS Mincho" w:cs="Arial"/>
          <w:bCs/>
          <w:noProof w:val="0"/>
          <w:sz w:val="24"/>
          <w:lang w:val="en-GB" w:eastAsia="ja-JP"/>
        </w:rPr>
        <w:t xml:space="preserve">, </w:t>
      </w:r>
      <w:r>
        <w:rPr>
          <w:rFonts w:eastAsia="MS Mincho" w:cs="Arial"/>
          <w:bCs/>
          <w:noProof w:val="0"/>
          <w:sz w:val="24"/>
          <w:lang w:val="en-GB" w:eastAsia="ja-JP"/>
        </w:rPr>
        <w:t>Greece</w:t>
      </w:r>
      <w:r w:rsidR="008327A9" w:rsidRPr="005601AC">
        <w:rPr>
          <w:rFonts w:eastAsia="MS Mincho" w:cs="Arial"/>
          <w:bCs/>
          <w:noProof w:val="0"/>
          <w:sz w:val="24"/>
          <w:lang w:val="en-GB" w:eastAsia="ja-JP"/>
        </w:rPr>
        <w:t xml:space="preserve">, </w:t>
      </w:r>
      <w:r>
        <w:rPr>
          <w:rFonts w:eastAsia="MS Mincho" w:cs="Arial"/>
          <w:bCs/>
          <w:noProof w:val="0"/>
          <w:sz w:val="24"/>
          <w:lang w:val="en-GB" w:eastAsia="ja-JP"/>
        </w:rPr>
        <w:t>February 26</w:t>
      </w:r>
      <w:r w:rsidR="008327A9" w:rsidRPr="0082058C">
        <w:rPr>
          <w:rFonts w:eastAsia="MS Mincho" w:cs="Arial"/>
          <w:bCs/>
          <w:noProof w:val="0"/>
          <w:sz w:val="24"/>
          <w:vertAlign w:val="superscript"/>
          <w:lang w:val="en-GB" w:eastAsia="ja-JP"/>
        </w:rPr>
        <w:t>nd</w:t>
      </w:r>
      <w:r w:rsidR="008327A9">
        <w:rPr>
          <w:rFonts w:eastAsia="MS Mincho" w:cs="Arial"/>
          <w:bCs/>
          <w:noProof w:val="0"/>
          <w:sz w:val="24"/>
          <w:lang w:val="en-GB" w:eastAsia="ja-JP"/>
        </w:rPr>
        <w:t xml:space="preserve"> </w:t>
      </w:r>
      <w:r>
        <w:rPr>
          <w:rFonts w:eastAsia="MS Mincho" w:cs="Arial"/>
          <w:bCs/>
          <w:noProof w:val="0"/>
          <w:sz w:val="24"/>
          <w:lang w:val="en-GB" w:eastAsia="ja-JP"/>
        </w:rPr>
        <w:t>–</w:t>
      </w:r>
      <w:r w:rsidR="008327A9" w:rsidRPr="005601AC">
        <w:rPr>
          <w:rFonts w:eastAsia="MS Mincho" w:cs="Arial"/>
          <w:bCs/>
          <w:noProof w:val="0"/>
          <w:sz w:val="24"/>
          <w:lang w:val="en-GB" w:eastAsia="ja-JP"/>
        </w:rPr>
        <w:t xml:space="preserve"> </w:t>
      </w:r>
      <w:r>
        <w:rPr>
          <w:rFonts w:eastAsia="MS Mincho" w:cs="Arial"/>
          <w:bCs/>
          <w:noProof w:val="0"/>
          <w:sz w:val="24"/>
          <w:lang w:val="en-GB" w:eastAsia="ja-JP"/>
        </w:rPr>
        <w:t>March 2</w:t>
      </w:r>
      <w:r w:rsidRPr="00F22CED">
        <w:rPr>
          <w:rFonts w:eastAsia="MS Mincho" w:cs="Arial"/>
          <w:bCs/>
          <w:noProof w:val="0"/>
          <w:sz w:val="24"/>
          <w:vertAlign w:val="superscript"/>
          <w:lang w:val="en-GB" w:eastAsia="ja-JP"/>
        </w:rPr>
        <w:t>nd</w:t>
      </w:r>
      <w:r w:rsidR="008327A9" w:rsidRPr="005601AC">
        <w:rPr>
          <w:rFonts w:eastAsia="MS Mincho" w:cs="Arial"/>
          <w:bCs/>
          <w:noProof w:val="0"/>
          <w:sz w:val="24"/>
          <w:lang w:val="en-GB" w:eastAsia="ja-JP"/>
        </w:rPr>
        <w:t>, 201</w:t>
      </w:r>
      <w:r w:rsidR="008327A9">
        <w:rPr>
          <w:rFonts w:eastAsia="MS Mincho" w:cs="Arial"/>
          <w:bCs/>
          <w:noProof w:val="0"/>
          <w:sz w:val="24"/>
          <w:lang w:val="en-GB" w:eastAsia="ja-JP"/>
        </w:rPr>
        <w:t>8</w:t>
      </w:r>
    </w:p>
    <w:p w14:paraId="30E02940" w14:textId="77777777" w:rsidR="00CA26CE" w:rsidRPr="0016316A" w:rsidRDefault="00CA26CE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1FD90E04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3E61DC49">
        <w:rPr>
          <w:rFonts w:cs="Arial"/>
          <w:b/>
          <w:bCs/>
          <w:sz w:val="24"/>
          <w:szCs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0B4207">
        <w:rPr>
          <w:rFonts w:cs="Arial"/>
          <w:b/>
          <w:bCs/>
          <w:sz w:val="24"/>
          <w:szCs w:val="24"/>
        </w:rPr>
        <w:t>7</w:t>
      </w:r>
      <w:r w:rsidR="0052773A" w:rsidRPr="3E61DC49">
        <w:rPr>
          <w:rFonts w:cs="Arial"/>
          <w:b/>
          <w:bCs/>
          <w:sz w:val="24"/>
          <w:szCs w:val="24"/>
        </w:rPr>
        <w:t>.</w:t>
      </w:r>
      <w:r w:rsidR="00F22CED">
        <w:rPr>
          <w:rFonts w:cs="Arial"/>
          <w:b/>
          <w:bCs/>
          <w:sz w:val="24"/>
          <w:szCs w:val="24"/>
        </w:rPr>
        <w:t>1.</w:t>
      </w:r>
      <w:r w:rsidR="0052773A" w:rsidRPr="3E61DC49">
        <w:rPr>
          <w:rFonts w:cs="Arial"/>
          <w:b/>
          <w:bCs/>
          <w:sz w:val="24"/>
          <w:szCs w:val="24"/>
        </w:rPr>
        <w:t>3.</w:t>
      </w:r>
      <w:r w:rsidR="00DC53BC">
        <w:rPr>
          <w:rFonts w:cs="Arial"/>
          <w:b/>
          <w:bCs/>
          <w:sz w:val="24"/>
          <w:szCs w:val="24"/>
        </w:rPr>
        <w:t>3</w:t>
      </w:r>
      <w:r w:rsidR="008327A9">
        <w:rPr>
          <w:rFonts w:cs="Arial"/>
          <w:b/>
          <w:bCs/>
          <w:sz w:val="24"/>
          <w:szCs w:val="24"/>
        </w:rPr>
        <w:t>.</w:t>
      </w:r>
      <w:r w:rsidR="00DC53BC">
        <w:rPr>
          <w:rFonts w:cs="Arial"/>
          <w:b/>
          <w:bCs/>
          <w:sz w:val="24"/>
          <w:szCs w:val="24"/>
        </w:rPr>
        <w:t>6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47DF39B3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DC53BC">
        <w:rPr>
          <w:rFonts w:ascii="Arial" w:hAnsi="Arial" w:cs="Arial"/>
          <w:b/>
          <w:bCs/>
          <w:sz w:val="24"/>
        </w:rPr>
        <w:t xml:space="preserve">Corrections on </w:t>
      </w:r>
      <w:r w:rsidR="005C12F2">
        <w:rPr>
          <w:rFonts w:ascii="Arial" w:hAnsi="Arial" w:cs="Arial"/>
          <w:b/>
          <w:bCs/>
          <w:sz w:val="24"/>
        </w:rPr>
        <w:t>i</w:t>
      </w:r>
      <w:r w:rsidR="00DC53BC" w:rsidRPr="00DC53BC">
        <w:rPr>
          <w:rFonts w:ascii="Arial" w:hAnsi="Arial" w:cs="Arial"/>
          <w:b/>
          <w:bCs/>
          <w:sz w:val="24"/>
        </w:rPr>
        <w:t>nterrupted transmission indication</w:t>
      </w:r>
      <w:r w:rsidR="00AF2770">
        <w:rPr>
          <w:rFonts w:ascii="Arial" w:hAnsi="Arial" w:cs="Arial"/>
          <w:b/>
          <w:bCs/>
          <w:sz w:val="24"/>
          <w:szCs w:val="24"/>
        </w:rPr>
        <w:t xml:space="preserve"> in</w:t>
      </w:r>
      <w:r w:rsidR="00E851FF">
        <w:rPr>
          <w:rFonts w:ascii="Arial" w:hAnsi="Arial" w:cs="Arial"/>
          <w:b/>
          <w:bCs/>
          <w:sz w:val="24"/>
          <w:szCs w:val="24"/>
        </w:rPr>
        <w:t xml:space="preserve"> </w:t>
      </w:r>
      <w:r w:rsidR="00DE5685">
        <w:rPr>
          <w:rFonts w:ascii="Arial" w:hAnsi="Arial" w:cs="Arial"/>
          <w:b/>
          <w:bCs/>
          <w:sz w:val="24"/>
          <w:szCs w:val="24"/>
        </w:rPr>
        <w:t>TS</w:t>
      </w:r>
      <w:r w:rsidR="00F22CED">
        <w:rPr>
          <w:rFonts w:ascii="Arial" w:hAnsi="Arial" w:cs="Arial"/>
          <w:b/>
          <w:bCs/>
          <w:sz w:val="24"/>
          <w:szCs w:val="24"/>
        </w:rPr>
        <w:t xml:space="preserve"> </w:t>
      </w:r>
      <w:r w:rsidR="00E851FF">
        <w:rPr>
          <w:rFonts w:ascii="Arial" w:hAnsi="Arial" w:cs="Arial"/>
          <w:b/>
          <w:bCs/>
          <w:sz w:val="24"/>
          <w:szCs w:val="24"/>
        </w:rPr>
        <w:t>38.21</w:t>
      </w:r>
      <w:r w:rsidR="008327A9">
        <w:rPr>
          <w:rFonts w:ascii="Arial" w:hAnsi="Arial" w:cs="Arial"/>
          <w:b/>
          <w:bCs/>
          <w:sz w:val="24"/>
          <w:szCs w:val="24"/>
        </w:rPr>
        <w:t>3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32BDB5DA" w:rsidR="00ED1327" w:rsidRPr="00ED1327" w:rsidRDefault="0034111C" w:rsidP="00ED1327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4126A303" w14:textId="033FC81C" w:rsidR="00ED1327" w:rsidRPr="00ED1327" w:rsidRDefault="00DE5685" w:rsidP="00ED1327">
      <w:r>
        <w:rPr>
          <w:rFonts w:eastAsia="Times New Roman"/>
        </w:rPr>
        <w:t>During RAN plenary #78, the first version of release 15 NR specifications were approved.</w:t>
      </w:r>
      <w:r w:rsidR="00763A29">
        <w:rPr>
          <w:rFonts w:eastAsia="Times New Roman"/>
        </w:rPr>
        <w:t xml:space="preserve"> CRs were further agreed </w:t>
      </w:r>
      <w:r w:rsidR="005D320D">
        <w:rPr>
          <w:rFonts w:eastAsia="Times New Roman"/>
        </w:rPr>
        <w:t>in January 2018 ad hoc meeting, and the latest specifications were endorsed.</w:t>
      </w:r>
      <w:r>
        <w:rPr>
          <w:rFonts w:eastAsia="Times New Roman"/>
        </w:rPr>
        <w:t xml:space="preserve"> In this contribution, we </w:t>
      </w:r>
      <w:r w:rsidR="00DC53BC">
        <w:rPr>
          <w:rFonts w:eastAsia="Times New Roman"/>
        </w:rPr>
        <w:t xml:space="preserve">propose some further corrections on </w:t>
      </w:r>
      <w:r w:rsidR="00DC53BC">
        <w:rPr>
          <w:lang w:eastAsia="zh-CN"/>
        </w:rPr>
        <w:t>interrupted</w:t>
      </w:r>
      <w:r w:rsidR="00DC53BC" w:rsidRPr="00B916EC">
        <w:rPr>
          <w:lang w:eastAsia="zh-CN"/>
        </w:rPr>
        <w:t xml:space="preserve"> transmission indication</w:t>
      </w:r>
      <w:r w:rsidR="002F4D51">
        <w:rPr>
          <w:rFonts w:eastAsia="Times New Roman"/>
        </w:rPr>
        <w:t xml:space="preserve"> </w:t>
      </w:r>
      <w:r w:rsidR="00DC53BC">
        <w:rPr>
          <w:rFonts w:eastAsia="Times New Roman"/>
        </w:rPr>
        <w:t xml:space="preserve">in subcluase 11.2 </w:t>
      </w:r>
      <w:r w:rsidR="006D4B93">
        <w:rPr>
          <w:rFonts w:eastAsia="Times New Roman"/>
        </w:rPr>
        <w:t>in TS38.213.</w:t>
      </w:r>
    </w:p>
    <w:p w14:paraId="30E0296E" w14:textId="40EC88C7" w:rsidR="004B23AD" w:rsidRDefault="008D4B8A" w:rsidP="004B23AD">
      <w:pPr>
        <w:pStyle w:val="Heading1"/>
        <w:rPr>
          <w:color w:val="000000"/>
        </w:rPr>
      </w:pPr>
      <w:r>
        <w:rPr>
          <w:color w:val="000000"/>
        </w:rPr>
        <w:t>2</w:t>
      </w:r>
      <w:r w:rsidR="004B23AD" w:rsidRPr="00A51522">
        <w:rPr>
          <w:color w:val="000000"/>
        </w:rPr>
        <w:tab/>
      </w:r>
      <w:r w:rsidR="005B254E">
        <w:rPr>
          <w:color w:val="000000"/>
        </w:rPr>
        <w:t>Proposed corrections</w:t>
      </w:r>
    </w:p>
    <w:p w14:paraId="1B968D85" w14:textId="10768111" w:rsidR="003578D2" w:rsidRDefault="005B254E" w:rsidP="00DC4600">
      <w:r>
        <w:t>We have identified the following issues with subclause 11.2 (interrupted transmission indication) in the latest version of TS38.213:</w:t>
      </w:r>
    </w:p>
    <w:p w14:paraId="6C86E261" w14:textId="18218A76" w:rsidR="000746C8" w:rsidRPr="00A7477E" w:rsidRDefault="005B254E" w:rsidP="00125E75">
      <w:pPr>
        <w:pStyle w:val="ListParagraph"/>
        <w:numPr>
          <w:ilvl w:val="0"/>
          <w:numId w:val="19"/>
        </w:numPr>
        <w:rPr>
          <w:sz w:val="20"/>
          <w:lang w:val="en-US"/>
        </w:rPr>
      </w:pPr>
      <w:bookmarkStart w:id="0" w:name="_GoBack"/>
      <w:r w:rsidRPr="00A7477E">
        <w:rPr>
          <w:sz w:val="20"/>
          <w:lang w:val="en-US"/>
        </w:rPr>
        <w:t>T</w:t>
      </w:r>
      <w:r w:rsidR="000746C8" w:rsidRPr="00A7477E">
        <w:rPr>
          <w:sz w:val="20"/>
          <w:lang w:val="en-US"/>
        </w:rPr>
        <w:t xml:space="preserve">he monitoring periodicity configuration </w:t>
      </w:r>
      <w:r w:rsidRPr="00A7477E">
        <w:rPr>
          <w:i/>
          <w:sz w:val="20"/>
          <w:lang w:val="en-US"/>
        </w:rPr>
        <w:t>INT-monitoring-periodicity</w:t>
      </w:r>
      <w:r w:rsidRPr="00A7477E">
        <w:rPr>
          <w:sz w:val="20"/>
          <w:lang w:val="en-US"/>
        </w:rPr>
        <w:t xml:space="preserve"> </w:t>
      </w:r>
      <w:r w:rsidR="000746C8" w:rsidRPr="00A7477E">
        <w:rPr>
          <w:sz w:val="20"/>
          <w:lang w:val="en-US"/>
        </w:rPr>
        <w:t>in subclause 11.2</w:t>
      </w:r>
      <w:r w:rsidRPr="00A7477E">
        <w:rPr>
          <w:sz w:val="20"/>
          <w:lang w:val="en-US"/>
        </w:rPr>
        <w:t xml:space="preserve"> should be removed,</w:t>
      </w:r>
      <w:r w:rsidR="000746C8" w:rsidRPr="00A7477E">
        <w:rPr>
          <w:sz w:val="20"/>
          <w:lang w:val="en-US"/>
        </w:rPr>
        <w:t xml:space="preserve"> as it is already covered by the generic search space configuration in subclause 10.1.</w:t>
      </w:r>
    </w:p>
    <w:p w14:paraId="61D9B11D" w14:textId="3436613B" w:rsidR="005B254E" w:rsidRPr="00A7477E" w:rsidRDefault="005B254E" w:rsidP="00125E75">
      <w:pPr>
        <w:pStyle w:val="ListParagraph"/>
        <w:numPr>
          <w:ilvl w:val="0"/>
          <w:numId w:val="19"/>
        </w:numPr>
        <w:rPr>
          <w:sz w:val="20"/>
          <w:lang w:val="en-US"/>
        </w:rPr>
      </w:pPr>
      <w:r w:rsidRPr="00A7477E">
        <w:rPr>
          <w:sz w:val="20"/>
          <w:lang w:val="en-US"/>
        </w:rPr>
        <w:t>The generic search space set configuration also includes monitoring offest in additon to periodicity. The text s</w:t>
      </w:r>
      <w:r w:rsidR="003A5728" w:rsidRPr="00A7477E">
        <w:rPr>
          <w:sz w:val="20"/>
          <w:lang w:val="en-US"/>
        </w:rPr>
        <w:t>hould be modified to allow non-zero offest.</w:t>
      </w:r>
    </w:p>
    <w:p w14:paraId="253CF219" w14:textId="73DDC15E" w:rsidR="003A5728" w:rsidRPr="00A7477E" w:rsidRDefault="003A5728" w:rsidP="00125E75">
      <w:pPr>
        <w:pStyle w:val="ListParagraph"/>
        <w:numPr>
          <w:ilvl w:val="0"/>
          <w:numId w:val="19"/>
        </w:numPr>
        <w:rPr>
          <w:sz w:val="20"/>
          <w:lang w:val="en-US"/>
        </w:rPr>
      </w:pPr>
      <w:r w:rsidRPr="00A7477E">
        <w:rPr>
          <w:sz w:val="20"/>
          <w:lang w:val="en-US"/>
        </w:rPr>
        <w:t>For the applicable time-frequency resource, the agreement was to exclude the UL symbols by semi-static configuration. The current text only exclude the UL symbols in cell common signaling but not the dedicated signaling.</w:t>
      </w:r>
    </w:p>
    <w:bookmarkEnd w:id="0"/>
    <w:p w14:paraId="1D502844" w14:textId="388A5815" w:rsidR="005C12F2" w:rsidRDefault="005C12F2" w:rsidP="005C12F2"/>
    <w:p w14:paraId="72BF3CE3" w14:textId="77C12B5A" w:rsidR="0052321F" w:rsidRDefault="005C12F2" w:rsidP="00DC4600">
      <w:r>
        <w:t>The proposed text below aims to resolve these issues (plus a few editorial changes).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C53BC" w14:paraId="4FD8B7EA" w14:textId="77777777" w:rsidTr="00DC53BC">
        <w:tc>
          <w:tcPr>
            <w:tcW w:w="9629" w:type="dxa"/>
          </w:tcPr>
          <w:p w14:paraId="3CA2CAC4" w14:textId="77777777" w:rsidR="00DC53BC" w:rsidRPr="00B916EC" w:rsidRDefault="00DC53BC" w:rsidP="00DC53BC">
            <w:pPr>
              <w:pStyle w:val="Heading2"/>
            </w:pPr>
            <w:bookmarkStart w:id="1" w:name="_Toc505848940"/>
            <w:r w:rsidRPr="00B916EC">
              <w:rPr>
                <w:lang w:eastAsia="zh-CN"/>
              </w:rPr>
              <w:lastRenderedPageBreak/>
              <w:t>11.2</w:t>
            </w:r>
            <w:r w:rsidRPr="00B916EC">
              <w:rPr>
                <w:lang w:eastAsia="zh-CN"/>
              </w:rPr>
              <w:tab/>
            </w:r>
            <w:r>
              <w:rPr>
                <w:lang w:eastAsia="zh-CN"/>
              </w:rPr>
              <w:t>Interrupted</w:t>
            </w:r>
            <w:r w:rsidRPr="00B916EC">
              <w:rPr>
                <w:lang w:eastAsia="zh-CN"/>
              </w:rPr>
              <w:t xml:space="preserve"> transmission indication</w:t>
            </w:r>
            <w:bookmarkEnd w:id="1"/>
            <w:r w:rsidRPr="00B916EC">
              <w:t xml:space="preserve"> </w:t>
            </w:r>
          </w:p>
          <w:p w14:paraId="4C499A11" w14:textId="578FF023" w:rsidR="00DC53BC" w:rsidRPr="00B916EC" w:rsidRDefault="00DC53BC" w:rsidP="00DC53BC">
            <w:pPr>
              <w:rPr>
                <w:lang w:val="en-US"/>
              </w:rPr>
            </w:pPr>
            <w:r w:rsidRPr="00B916EC">
              <w:rPr>
                <w:lang w:eastAsia="zh-CN"/>
              </w:rPr>
              <w:t xml:space="preserve">If a UE is provided higher layer parameter </w:t>
            </w:r>
            <w:r w:rsidRPr="00B916EC">
              <w:rPr>
                <w:i/>
                <w:lang w:eastAsia="zh-CN"/>
              </w:rPr>
              <w:t>Preemp-DL</w:t>
            </w:r>
            <w:r w:rsidRPr="00B916EC">
              <w:rPr>
                <w:lang w:eastAsia="zh-CN"/>
              </w:rPr>
              <w:t xml:space="preserve"> and </w:t>
            </w:r>
            <w:r w:rsidRPr="00B916EC">
              <w:rPr>
                <w:i/>
                <w:lang w:eastAsia="zh-CN"/>
              </w:rPr>
              <w:t>Preemp-DL= ON</w:t>
            </w:r>
            <w:r w:rsidRPr="00B916EC">
              <w:rPr>
                <w:lang w:val="en-US"/>
              </w:rPr>
              <w:t xml:space="preserve">, the UE is configured with </w:t>
            </w:r>
            <w:r w:rsidRPr="00B916EC">
              <w:t xml:space="preserve">an </w:t>
            </w:r>
            <w:r w:rsidRPr="00B916EC">
              <w:rPr>
                <w:lang w:val="en-US"/>
              </w:rPr>
              <w:t xml:space="preserve">INT-RNTI provided by higher layer parameter </w:t>
            </w:r>
            <w:r w:rsidRPr="00B916EC">
              <w:rPr>
                <w:i/>
                <w:lang w:val="en-US"/>
              </w:rPr>
              <w:t>INT-RNTI</w:t>
            </w:r>
            <w:r w:rsidRPr="00B916EC">
              <w:rPr>
                <w:lang w:val="en-US"/>
              </w:rPr>
              <w:t xml:space="preserve"> for monitoring PDCCH conveying DCI format 2_1 [5, TS 38.212]. The UE is additionally configured</w:t>
            </w:r>
            <w:ins w:id="2" w:author="Sigen Ye" w:date="2018-02-13T14:58:00Z">
              <w:r w:rsidR="003876A8">
                <w:rPr>
                  <w:lang w:val="en-US"/>
                </w:rPr>
                <w:t xml:space="preserve"> with</w:t>
              </w:r>
            </w:ins>
            <w:r w:rsidRPr="00B916EC">
              <w:rPr>
                <w:lang w:val="en-US"/>
              </w:rPr>
              <w:t xml:space="preserve">: </w:t>
            </w:r>
          </w:p>
          <w:p w14:paraId="3EA86859" w14:textId="77777777" w:rsidR="00DC53BC" w:rsidRPr="00B916EC" w:rsidRDefault="00DC53BC" w:rsidP="00DC53BC">
            <w:pPr>
              <w:numPr>
                <w:ilvl w:val="0"/>
                <w:numId w:val="17"/>
              </w:numPr>
              <w:tabs>
                <w:tab w:val="left" w:pos="720"/>
              </w:tabs>
              <w:overflowPunct/>
              <w:autoSpaceDE/>
              <w:autoSpaceDN/>
              <w:adjustRightInd/>
              <w:textAlignment w:val="auto"/>
            </w:pPr>
            <w:r w:rsidRPr="00B916EC">
              <w:t xml:space="preserve">control resource set(s) </w:t>
            </w:r>
            <w:r>
              <w:t xml:space="preserve">and respective search space sets </w:t>
            </w:r>
            <w:r w:rsidRPr="00B916EC">
              <w:rPr>
                <w:lang w:val="en-US"/>
              </w:rPr>
              <w:t xml:space="preserve">for monitoring PDCCH with DCI format 2_1 </w:t>
            </w:r>
            <w:r w:rsidRPr="00B916EC">
              <w:t xml:space="preserve">as described in Subclause </w:t>
            </w:r>
            <w:r w:rsidRPr="00B916EC">
              <w:fldChar w:fldCharType="begin"/>
            </w:r>
            <w:r w:rsidRPr="00B916EC">
              <w:instrText xml:space="preserve"> REF _Ref491451763 \h </w:instrText>
            </w:r>
            <w:r>
              <w:instrText xml:space="preserve"> \* MERGEFORMAT </w:instrText>
            </w:r>
            <w:r w:rsidRPr="00B916EC">
              <w:fldChar w:fldCharType="separate"/>
            </w:r>
            <w:r w:rsidRPr="00B916EC">
              <w:t>10</w:t>
            </w:r>
            <w:r w:rsidRPr="00B916EC">
              <w:rPr>
                <w:rFonts w:hint="eastAsia"/>
              </w:rPr>
              <w:t>.1</w:t>
            </w:r>
            <w:r w:rsidRPr="00B916EC">
              <w:fldChar w:fldCharType="end"/>
            </w:r>
            <w:r w:rsidRPr="00B916EC">
              <w:rPr>
                <w:lang w:val="en-US"/>
              </w:rPr>
              <w:t>;</w:t>
            </w:r>
          </w:p>
          <w:p w14:paraId="5DB806EE" w14:textId="77777777" w:rsidR="00DC53BC" w:rsidRPr="00B916EC" w:rsidRDefault="00DC53BC" w:rsidP="00DC53BC">
            <w:pPr>
              <w:numPr>
                <w:ilvl w:val="0"/>
                <w:numId w:val="17"/>
              </w:numPr>
              <w:tabs>
                <w:tab w:val="left" w:pos="720"/>
              </w:tabs>
              <w:overflowPunct/>
              <w:autoSpaceDE/>
              <w:autoSpaceDN/>
              <w:adjustRightInd/>
              <w:textAlignment w:val="auto"/>
            </w:pPr>
            <w:r w:rsidRPr="00B916EC">
              <w:rPr>
                <w:lang w:val="en-US"/>
              </w:rPr>
              <w:t xml:space="preserve">a set of serving cells by higher layer parameter </w:t>
            </w:r>
            <w:r w:rsidRPr="00B916EC">
              <w:rPr>
                <w:i/>
                <w:lang w:val="en-US"/>
              </w:rPr>
              <w:t>INT-cell-to-INT</w:t>
            </w:r>
            <w:r w:rsidRPr="00B916EC">
              <w:rPr>
                <w:lang w:val="en-US"/>
              </w:rPr>
              <w:t>;</w:t>
            </w:r>
          </w:p>
          <w:p w14:paraId="77EEC82D" w14:textId="77777777" w:rsidR="00DC53BC" w:rsidRPr="00B916EC" w:rsidRDefault="00DC53BC" w:rsidP="00DC53BC">
            <w:pPr>
              <w:numPr>
                <w:ilvl w:val="0"/>
                <w:numId w:val="17"/>
              </w:numPr>
              <w:tabs>
                <w:tab w:val="left" w:pos="720"/>
              </w:tabs>
              <w:overflowPunct/>
              <w:autoSpaceDE/>
              <w:autoSpaceDN/>
              <w:adjustRightInd/>
              <w:textAlignment w:val="auto"/>
            </w:pPr>
            <w:r w:rsidRPr="00B916EC">
              <w:rPr>
                <w:lang w:val="en-US"/>
              </w:rPr>
              <w:t xml:space="preserve">a mapping for each serving cell in the set of serving cells to a field in DCI format  2_1 by higher layer parameter </w:t>
            </w:r>
            <w:r w:rsidRPr="00B916EC">
              <w:rPr>
                <w:i/>
                <w:lang w:val="en-US"/>
              </w:rPr>
              <w:t>cell-to-INT</w:t>
            </w:r>
            <w:r w:rsidRPr="00B916EC">
              <w:rPr>
                <w:lang w:val="en-US"/>
              </w:rPr>
              <w:t>;</w:t>
            </w:r>
          </w:p>
          <w:p w14:paraId="1E825FE2" w14:textId="77777777" w:rsidR="00DC53BC" w:rsidRPr="00B916EC" w:rsidRDefault="00DC53BC" w:rsidP="00DC53BC">
            <w:pPr>
              <w:numPr>
                <w:ilvl w:val="0"/>
                <w:numId w:val="17"/>
              </w:numPr>
              <w:tabs>
                <w:tab w:val="left" w:pos="720"/>
              </w:tabs>
              <w:overflowPunct/>
              <w:autoSpaceDE/>
              <w:autoSpaceDN/>
              <w:adjustRightInd/>
              <w:textAlignment w:val="auto"/>
            </w:pPr>
            <w:r w:rsidRPr="00B916EC">
              <w:rPr>
                <w:lang w:val="en-US"/>
              </w:rPr>
              <w:t xml:space="preserve">an information payload size for DCI format 2_1 by higher layer parameter </w:t>
            </w:r>
            <w:r w:rsidRPr="00B916EC">
              <w:rPr>
                <w:i/>
                <w:lang w:val="en-US"/>
              </w:rPr>
              <w:t>INT-DCI-payload-length</w:t>
            </w:r>
            <w:r w:rsidRPr="00B916EC">
              <w:rPr>
                <w:lang w:val="en-US"/>
              </w:rPr>
              <w:t>;</w:t>
            </w:r>
          </w:p>
          <w:p w14:paraId="0AA52C8F" w14:textId="12D32446" w:rsidR="00DC53BC" w:rsidRPr="00B916EC" w:rsidDel="000746C8" w:rsidRDefault="00DC53BC" w:rsidP="00DC53BC">
            <w:pPr>
              <w:numPr>
                <w:ilvl w:val="0"/>
                <w:numId w:val="17"/>
              </w:numPr>
              <w:tabs>
                <w:tab w:val="left" w:pos="720"/>
              </w:tabs>
              <w:overflowPunct/>
              <w:autoSpaceDE/>
              <w:autoSpaceDN/>
              <w:adjustRightInd/>
              <w:textAlignment w:val="auto"/>
              <w:rPr>
                <w:del w:id="3" w:author="Sigen Ye" w:date="2018-02-13T12:08:00Z"/>
              </w:rPr>
            </w:pPr>
            <w:del w:id="4" w:author="Sigen Ye" w:date="2018-02-13T12:08:00Z">
              <w:r w:rsidRPr="00B916EC" w:rsidDel="000746C8">
                <w:rPr>
                  <w:lang w:val="en-US"/>
                </w:rPr>
                <w:delText xml:space="preserve">a monitoring periodicity for PDCCH with DCI format 2_1 by higher layer parameter </w:delText>
              </w:r>
              <w:r w:rsidRPr="00B916EC" w:rsidDel="000746C8">
                <w:rPr>
                  <w:i/>
                  <w:lang w:val="en-US"/>
                </w:rPr>
                <w:delText>INT-monitoring-periodicity</w:delText>
              </w:r>
              <w:r w:rsidRPr="00B916EC" w:rsidDel="000746C8">
                <w:rPr>
                  <w:lang w:val="en-US"/>
                </w:rPr>
                <w:delText>;</w:delText>
              </w:r>
            </w:del>
          </w:p>
          <w:p w14:paraId="7DAB1A0D" w14:textId="77777777" w:rsidR="00DC53BC" w:rsidRPr="00B916EC" w:rsidRDefault="00DC53BC" w:rsidP="00DC53BC">
            <w:pPr>
              <w:numPr>
                <w:ilvl w:val="0"/>
                <w:numId w:val="17"/>
              </w:numPr>
              <w:tabs>
                <w:tab w:val="left" w:pos="720"/>
              </w:tabs>
              <w:overflowPunct/>
              <w:autoSpaceDE/>
              <w:autoSpaceDN/>
              <w:adjustRightInd/>
              <w:textAlignment w:val="auto"/>
            </w:pPr>
            <w:r w:rsidRPr="00B916EC">
              <w:rPr>
                <w:lang w:val="en-US"/>
              </w:rPr>
              <w:t xml:space="preserve">an indication granularity for time-frequency resources by higher layer parameter </w:t>
            </w:r>
            <w:r w:rsidRPr="00B916EC">
              <w:rPr>
                <w:i/>
                <w:lang w:val="en-US"/>
              </w:rPr>
              <w:t>INT-TF-unit</w:t>
            </w:r>
            <w:r>
              <w:rPr>
                <w:lang w:val="en-US"/>
              </w:rPr>
              <w:t xml:space="preserve"> </w:t>
            </w:r>
            <w:r w:rsidRPr="007026A3">
              <w:rPr>
                <w:rFonts w:eastAsia="Malgun Gothic"/>
                <w:lang w:val="en-US"/>
              </w:rPr>
              <w:t>for each</w:t>
            </w:r>
            <w:r>
              <w:rPr>
                <w:rFonts w:eastAsia="Malgun Gothic"/>
                <w:lang w:val="en-US"/>
              </w:rPr>
              <w:t xml:space="preserve"> serving cell in the set of serving cells.</w:t>
            </w:r>
          </w:p>
          <w:p w14:paraId="28135617" w14:textId="77777777" w:rsidR="00DC53BC" w:rsidRPr="00B916EC" w:rsidRDefault="00DC53BC" w:rsidP="00DC53BC">
            <w:pPr>
              <w:rPr>
                <w:lang w:eastAsia="zh-CN"/>
              </w:rPr>
            </w:pPr>
            <w:r w:rsidRPr="00B916EC">
              <w:rPr>
                <w:rFonts w:eastAsia="MS Mincho"/>
              </w:rPr>
              <w:t>I</w:t>
            </w:r>
            <w:r w:rsidRPr="00B916EC">
              <w:rPr>
                <w:lang w:eastAsia="zh-CN"/>
              </w:rPr>
              <w:t>f a UE detects a DCI format 2_1 for a serving cell from the configured set of serving cells, the UE may assume that no transmission to the UE is present in PRBs and in symbols, from a set of PRBs and a set of symbols of the last monitoring period, that are indicated by the DCI format</w:t>
            </w:r>
            <w:r>
              <w:rPr>
                <w:lang w:eastAsia="zh-CN"/>
              </w:rPr>
              <w:t xml:space="preserve"> 2_1</w:t>
            </w:r>
            <w:r w:rsidRPr="00B916EC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The indication by the DCI format 2_1 is not applicable to receptions of SS/PBCH blocks.</w:t>
            </w:r>
            <w:r w:rsidRPr="00B916EC">
              <w:rPr>
                <w:lang w:eastAsia="zh-CN"/>
              </w:rPr>
              <w:t xml:space="preserve"> </w:t>
            </w:r>
          </w:p>
          <w:p w14:paraId="08DA8374" w14:textId="77777777" w:rsidR="00DC53BC" w:rsidRPr="00B916EC" w:rsidRDefault="00DC53BC" w:rsidP="00DC53BC">
            <w:pPr>
              <w:pStyle w:val="B2"/>
              <w:ind w:left="0" w:firstLine="0"/>
              <w:rPr>
                <w:lang w:eastAsia="zh-CN"/>
              </w:rPr>
            </w:pPr>
            <w:r w:rsidRPr="00B916EC">
              <w:rPr>
                <w:lang w:eastAsia="zh-CN"/>
              </w:rPr>
              <w:t>The set of PRBs is equal to the activ</w:t>
            </w:r>
            <w:r>
              <w:rPr>
                <w:lang w:eastAsia="zh-CN"/>
              </w:rPr>
              <w:t>e</w:t>
            </w:r>
            <w:r w:rsidRPr="00B916EC">
              <w:rPr>
                <w:lang w:eastAsia="zh-CN"/>
              </w:rPr>
              <w:t xml:space="preserve"> DL BWP as defined in Subclause </w:t>
            </w:r>
            <w:r w:rsidRPr="00B916EC">
              <w:rPr>
                <w:lang w:eastAsia="zh-CN"/>
              </w:rPr>
              <w:fldChar w:fldCharType="begin"/>
            </w:r>
            <w:r w:rsidRPr="00B916EC">
              <w:rPr>
                <w:lang w:eastAsia="zh-CN"/>
              </w:rPr>
              <w:instrText xml:space="preserve"> REF _Ref496621482 \h </w:instrText>
            </w:r>
            <w:r>
              <w:rPr>
                <w:lang w:eastAsia="zh-CN"/>
              </w:rPr>
              <w:instrText xml:space="preserve"> \* MERGEFORMAT </w:instrText>
            </w:r>
            <w:r w:rsidRPr="00B916EC">
              <w:rPr>
                <w:lang w:eastAsia="zh-CN"/>
              </w:rPr>
            </w:r>
            <w:r w:rsidRPr="00B916EC">
              <w:rPr>
                <w:lang w:eastAsia="zh-CN"/>
              </w:rPr>
              <w:fldChar w:fldCharType="separate"/>
            </w:r>
            <w:r w:rsidRPr="00B916EC">
              <w:t>12</w:t>
            </w:r>
            <w:r w:rsidRPr="00B916EC">
              <w:rPr>
                <w:lang w:eastAsia="zh-CN"/>
              </w:rPr>
              <w:fldChar w:fldCharType="end"/>
            </w:r>
            <w:r w:rsidRPr="00B916EC">
              <w:rPr>
                <w:lang w:eastAsia="zh-CN"/>
              </w:rPr>
              <w:t xml:space="preserve"> and includes </w:t>
            </w:r>
            <w:r w:rsidRPr="00B916EC">
              <w:rPr>
                <w:position w:val="-10"/>
              </w:rPr>
              <w:object w:dxaOrig="400" w:dyaOrig="300" w14:anchorId="4B04DFA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4pt;height:15.05pt" o:ole="">
                  <v:imagedata r:id="rId12" o:title=""/>
                </v:shape>
                <o:OLEObject Type="Embed" ProgID="Equation.3" ShapeID="_x0000_i1025" DrawAspect="Content" ObjectID="_1580278565" r:id="rId13"/>
              </w:object>
            </w:r>
            <w:r w:rsidRPr="00B916EC">
              <w:rPr>
                <w:lang w:val="en-US"/>
              </w:rPr>
              <w:t xml:space="preserve"> PRBs</w:t>
            </w:r>
            <w:r w:rsidRPr="00B916EC">
              <w:rPr>
                <w:lang w:eastAsia="zh-CN"/>
              </w:rPr>
              <w:t xml:space="preserve">.  </w:t>
            </w:r>
          </w:p>
          <w:p w14:paraId="41F1BD7A" w14:textId="0A267E3D" w:rsidR="00DC53BC" w:rsidRPr="005F664F" w:rsidRDefault="00DC53BC" w:rsidP="00DC53BC">
            <w:pPr>
              <w:pStyle w:val="B2"/>
              <w:ind w:left="0" w:firstLine="0"/>
              <w:rPr>
                <w:lang w:val="en-US"/>
              </w:rPr>
            </w:pPr>
            <w:r w:rsidRPr="005F664F">
              <w:rPr>
                <w:lang w:eastAsia="zh-CN"/>
              </w:rPr>
              <w:t xml:space="preserve">If </w:t>
            </w:r>
            <w:r w:rsidRPr="005F664F">
              <w:rPr>
                <w:lang w:val="en-US" w:eastAsia="zh-CN"/>
              </w:rPr>
              <w:t>a</w:t>
            </w:r>
            <w:r w:rsidRPr="005F664F">
              <w:rPr>
                <w:lang w:eastAsia="zh-CN"/>
              </w:rPr>
              <w:t xml:space="preserve"> UE detects </w:t>
            </w:r>
            <w:r w:rsidRPr="005F664F">
              <w:rPr>
                <w:lang w:val="en-US" w:eastAsia="zh-CN"/>
              </w:rPr>
              <w:t>a DCI format</w:t>
            </w:r>
            <w:r w:rsidRPr="005F664F">
              <w:rPr>
                <w:lang w:eastAsia="zh-CN"/>
              </w:rPr>
              <w:t xml:space="preserve"> </w:t>
            </w:r>
            <w:r w:rsidRPr="005F664F">
              <w:rPr>
                <w:lang w:val="en-US" w:eastAsia="zh-CN"/>
              </w:rPr>
              <w:t>2_1</w:t>
            </w:r>
            <w:r w:rsidRPr="005F664F">
              <w:rPr>
                <w:lang w:eastAsia="zh-CN"/>
              </w:rPr>
              <w:t xml:space="preserve"> </w:t>
            </w:r>
            <w:r w:rsidRPr="005F664F">
              <w:rPr>
                <w:lang w:val="en-US"/>
              </w:rPr>
              <w:t>in a PDCCH transmitted in a control resource set</w:t>
            </w:r>
            <w:r w:rsidRPr="005F664F">
              <w:rPr>
                <w:lang w:eastAsia="zh-CN"/>
              </w:rPr>
              <w:t xml:space="preserve"> in </w:t>
            </w:r>
            <w:r w:rsidRPr="005F664F">
              <w:rPr>
                <w:lang w:val="en-US" w:eastAsia="zh-CN"/>
              </w:rPr>
              <w:t>slot</w:t>
            </w:r>
            <w:r w:rsidRPr="005F664F">
              <w:rPr>
                <w:lang w:eastAsia="zh-CN"/>
              </w:rPr>
              <w:t xml:space="preserve"> </w:t>
            </w:r>
            <w:ins w:id="5" w:author="Sigen Ye" w:date="2018-02-13T12:25:00Z">
              <w:r w:rsidR="00AD0B2D" w:rsidRPr="00D67B92">
                <w:rPr>
                  <w:position w:val="-6"/>
                </w:rPr>
                <w:object w:dxaOrig="260" w:dyaOrig="220" w14:anchorId="53DE9367">
                  <v:shape id="_x0000_i1026" type="#_x0000_t75" style="width:12.9pt;height:11.3pt" o:ole="">
                    <v:imagedata r:id="rId14" o:title=""/>
                  </v:shape>
                  <o:OLEObject Type="Embed" ProgID="Equation.3" ShapeID="_x0000_i1026" DrawAspect="Content" ObjectID="_1580278566" r:id="rId15"/>
                </w:object>
              </w:r>
            </w:ins>
            <w:del w:id="6" w:author="Sigen Ye" w:date="2018-02-13T12:25:00Z">
              <w:r w:rsidRPr="005F664F" w:rsidDel="00D67B92">
                <w:rPr>
                  <w:position w:val="-10"/>
                </w:rPr>
                <w:object w:dxaOrig="620" w:dyaOrig="300" w14:anchorId="1505B90F">
                  <v:shape id="_x0000_i1027" type="#_x0000_t75" style="width:30.65pt;height:15.05pt" o:ole="">
                    <v:imagedata r:id="rId16" o:title=""/>
                  </v:shape>
                  <o:OLEObject Type="Embed" ProgID="Equation.3" ShapeID="_x0000_i1027" DrawAspect="Content" ObjectID="_1580278567" r:id="rId17"/>
                </w:object>
              </w:r>
            </w:del>
            <w:r w:rsidRPr="005F664F">
              <w:rPr>
                <w:lang w:eastAsia="zh-CN"/>
              </w:rPr>
              <w:t xml:space="preserve">, the </w:t>
            </w:r>
            <w:r w:rsidRPr="005F664F">
              <w:rPr>
                <w:lang w:val="en-US" w:eastAsia="zh-CN"/>
              </w:rPr>
              <w:t>set of symbols</w:t>
            </w:r>
            <w:r w:rsidRPr="005F664F">
              <w:rPr>
                <w:lang w:eastAsia="zh-CN"/>
              </w:rPr>
              <w:t xml:space="preserve"> </w:t>
            </w:r>
            <w:r w:rsidRPr="005F664F">
              <w:rPr>
                <w:lang w:val="en-US" w:eastAsia="zh-CN"/>
              </w:rPr>
              <w:t>indicated by a field in DCI format 2_1 includes the last</w:t>
            </w:r>
            <w:r>
              <w:rPr>
                <w:lang w:val="en-US" w:eastAsia="zh-CN"/>
              </w:rPr>
              <w:t xml:space="preserve"> </w:t>
            </w:r>
            <w:r w:rsidRPr="00952286">
              <w:rPr>
                <w:position w:val="-12"/>
              </w:rPr>
              <w:object w:dxaOrig="1600" w:dyaOrig="380" w14:anchorId="17992A53">
                <v:shape id="_x0000_i1028" type="#_x0000_t75" style="width:80.05pt;height:18.8pt" o:ole="">
                  <v:imagedata r:id="rId18" o:title=""/>
                </v:shape>
                <o:OLEObject Type="Embed" ProgID="Equation.3" ShapeID="_x0000_i1028" DrawAspect="Content" ObjectID="_1580278568" r:id="rId19"/>
              </w:object>
            </w:r>
            <w:r w:rsidRPr="005F664F">
              <w:rPr>
                <w:lang w:val="en-US" w:eastAsia="zh-CN"/>
              </w:rPr>
              <w:t xml:space="preserve"> </w:t>
            </w:r>
            <w:r w:rsidRPr="005F664F">
              <w:rPr>
                <w:lang w:val="en-US"/>
              </w:rPr>
              <w:t xml:space="preserve"> </w:t>
            </w:r>
            <w:r w:rsidRPr="005F664F">
              <w:rPr>
                <w:lang w:val="en-US" w:eastAsia="zh-CN"/>
              </w:rPr>
              <w:t xml:space="preserve">symbols prior to the </w:t>
            </w:r>
            <w:r w:rsidRPr="005F664F">
              <w:rPr>
                <w:lang w:val="en-US"/>
              </w:rPr>
              <w:t xml:space="preserve">first symbol of the control resource set </w:t>
            </w:r>
            <w:r w:rsidRPr="005F664F">
              <w:rPr>
                <w:lang w:val="en-US" w:eastAsia="zh-CN"/>
              </w:rPr>
              <w:t xml:space="preserve">in slot </w:t>
            </w:r>
            <w:ins w:id="7" w:author="Sigen Ye" w:date="2018-02-13T14:39:00Z">
              <w:r w:rsidR="00DB472F" w:rsidRPr="00D67B92">
                <w:rPr>
                  <w:position w:val="-6"/>
                </w:rPr>
                <w:object w:dxaOrig="260" w:dyaOrig="220" w14:anchorId="2337CE15">
                  <v:shape id="_x0000_i1029" type="#_x0000_t75" style="width:12.9pt;height:11.3pt" o:ole="">
                    <v:imagedata r:id="rId14" o:title=""/>
                  </v:shape>
                  <o:OLEObject Type="Embed" ProgID="Equation.3" ShapeID="_x0000_i1029" DrawAspect="Content" ObjectID="_1580278569" r:id="rId20"/>
                </w:object>
              </w:r>
            </w:ins>
            <w:del w:id="8" w:author="Sigen Ye" w:date="2018-02-13T14:39:00Z">
              <w:r w:rsidRPr="005F664F" w:rsidDel="00124ECD">
                <w:rPr>
                  <w:position w:val="-10"/>
                </w:rPr>
                <w:object w:dxaOrig="620" w:dyaOrig="300" w14:anchorId="69F97CA1">
                  <v:shape id="_x0000_i1030" type="#_x0000_t75" style="width:30.65pt;height:15.05pt" o:ole="">
                    <v:imagedata r:id="rId21" o:title=""/>
                  </v:shape>
                  <o:OLEObject Type="Embed" ProgID="Equation.3" ShapeID="_x0000_i1030" DrawAspect="Content" ObjectID="_1580278570" r:id="rId22"/>
                </w:object>
              </w:r>
            </w:del>
            <w:r w:rsidRPr="005F664F">
              <w:rPr>
                <w:lang w:val="en-US" w:eastAsia="zh-CN"/>
              </w:rPr>
              <w:t xml:space="preserve"> </w:t>
            </w:r>
            <w:r w:rsidRPr="005F664F">
              <w:rPr>
                <w:lang w:val="en-US"/>
              </w:rPr>
              <w:t xml:space="preserve">where </w:t>
            </w:r>
            <w:r w:rsidRPr="004E440D">
              <w:rPr>
                <w:position w:val="-10"/>
              </w:rPr>
              <w:object w:dxaOrig="380" w:dyaOrig="300" w14:anchorId="232F1B76">
                <v:shape id="_x0000_i1031" type="#_x0000_t75" style="width:18.8pt;height:15.05pt" o:ole="">
                  <v:imagedata r:id="rId23" o:title=""/>
                </v:shape>
                <o:OLEObject Type="Embed" ProgID="Equation.3" ShapeID="_x0000_i1031" DrawAspect="Content" ObjectID="_1580278571" r:id="rId24"/>
              </w:object>
            </w:r>
            <w:r w:rsidRPr="004E440D">
              <w:rPr>
                <w:i/>
                <w:lang w:eastAsia="zh-CN"/>
              </w:rPr>
              <w:t xml:space="preserve"> </w:t>
            </w:r>
            <w:r w:rsidRPr="004E440D">
              <w:rPr>
                <w:lang w:val="en-US" w:eastAsia="zh-CN"/>
              </w:rPr>
              <w:t>is</w:t>
            </w:r>
            <w:r w:rsidRPr="004E440D">
              <w:rPr>
                <w:lang w:eastAsia="zh-CN"/>
              </w:rPr>
              <w:t xml:space="preserve"> the value of </w:t>
            </w:r>
            <w:r>
              <w:rPr>
                <w:lang w:val="en-US" w:eastAsia="zh-CN"/>
              </w:rPr>
              <w:t>higher layer</w:t>
            </w:r>
            <w:r w:rsidRPr="005F664F">
              <w:rPr>
                <w:lang w:val="en-US" w:eastAsia="zh-CN"/>
              </w:rPr>
              <w:t xml:space="preserve"> </w:t>
            </w:r>
            <w:r w:rsidRPr="005F664F">
              <w:rPr>
                <w:lang w:eastAsia="zh-CN"/>
              </w:rPr>
              <w:t>parameter</w:t>
            </w:r>
            <w:ins w:id="9" w:author="Sigen Ye" w:date="2018-02-13T14:45:00Z">
              <w:r w:rsidR="00E9697E" w:rsidRPr="00E9697E">
                <w:rPr>
                  <w:rFonts w:eastAsia="Times New Roman"/>
                  <w:i/>
                </w:rPr>
                <w:t xml:space="preserve"> Monitoring-periodicity-PDCCH-slot</w:t>
              </w:r>
              <w:r w:rsidR="00E9697E">
                <w:rPr>
                  <w:rFonts w:eastAsia="Times New Roman"/>
                </w:rPr>
                <w:t xml:space="preserve"> of the search space set</w:t>
              </w:r>
            </w:ins>
            <w:del w:id="10" w:author="Sigen Ye" w:date="2018-02-13T14:44:00Z">
              <w:r w:rsidRPr="005F664F" w:rsidDel="00632504">
                <w:rPr>
                  <w:lang w:eastAsia="zh-CN"/>
                </w:rPr>
                <w:delText xml:space="preserve"> </w:delText>
              </w:r>
              <w:r w:rsidRPr="005F664F" w:rsidDel="00632504">
                <w:rPr>
                  <w:i/>
                  <w:lang w:val="en-US"/>
                </w:rPr>
                <w:delText>INT-monitoring-periodicity</w:delText>
              </w:r>
            </w:del>
            <w:r w:rsidRPr="005F664F">
              <w:rPr>
                <w:lang w:val="en-US"/>
              </w:rPr>
              <w:t>,</w:t>
            </w:r>
            <w:r w:rsidRPr="005F664F">
              <w:rPr>
                <w:rFonts w:hint="eastAsia"/>
                <w:lang w:eastAsia="zh-CN"/>
              </w:rPr>
              <w:t xml:space="preserve"> </w:t>
            </w:r>
            <w:r w:rsidRPr="00952286">
              <w:rPr>
                <w:position w:val="-12"/>
              </w:rPr>
              <w:object w:dxaOrig="499" w:dyaOrig="360" w14:anchorId="613D31B7">
                <v:shape id="_x0000_i1032" type="#_x0000_t75" style="width:24.7pt;height:18.25pt" o:ole="">
                  <v:imagedata r:id="rId25" o:title=""/>
                </v:shape>
                <o:OLEObject Type="Embed" ProgID="Equation.3" ShapeID="_x0000_i1032" DrawAspect="Content" ObjectID="_1580278572" r:id="rId26"/>
              </w:object>
            </w:r>
            <w:r>
              <w:rPr>
                <w:lang w:val="en-US"/>
              </w:rPr>
              <w:t xml:space="preserve"> is the number of symbols per slot,</w:t>
            </w:r>
            <w:r w:rsidRPr="005F664F">
              <w:rPr>
                <w:rFonts w:eastAsia="Malgun Gothic"/>
              </w:rPr>
              <w:t xml:space="preserve"> </w:t>
            </w:r>
            <w:r w:rsidRPr="005F664F">
              <w:rPr>
                <w:rFonts w:eastAsia="Malgun Gothic"/>
                <w:position w:val="-12"/>
              </w:rPr>
              <w:object w:dxaOrig="300" w:dyaOrig="380" w14:anchorId="03A92DFF">
                <v:shape id="_x0000_i1033" type="#_x0000_t75" style="width:15.05pt;height:19.35pt" o:ole="">
                  <v:imagedata r:id="rId27" o:title=""/>
                </v:shape>
                <o:OLEObject Type="Embed" ProgID="Equation.3" ShapeID="_x0000_i1033" DrawAspect="Content" ObjectID="_1580278573" r:id="rId28"/>
              </w:object>
            </w:r>
            <w:r>
              <w:rPr>
                <w:lang w:val="en-US" w:eastAsia="zh-CN"/>
              </w:rPr>
              <w:t>is the subcarrier spacing configuration for</w:t>
            </w:r>
            <w:r w:rsidRPr="005F664F">
              <w:rPr>
                <w:rFonts w:hint="eastAsia"/>
                <w:lang w:val="en-US" w:eastAsia="zh-CN"/>
              </w:rPr>
              <w:t xml:space="preserve"> a </w:t>
            </w:r>
            <w:r w:rsidRPr="005F664F">
              <w:rPr>
                <w:lang w:val="en-US" w:eastAsia="ko-KR"/>
              </w:rPr>
              <w:t>serving cell</w:t>
            </w:r>
            <w:r w:rsidRPr="005F664F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with </w:t>
            </w:r>
            <w:r>
              <w:rPr>
                <w:lang w:val="en-US" w:eastAsia="ko-KR"/>
              </w:rPr>
              <w:t>mapping to</w:t>
            </w:r>
            <w:r w:rsidRPr="005F664F">
              <w:rPr>
                <w:rFonts w:hint="eastAsia"/>
                <w:lang w:val="en-US" w:eastAsia="ko-KR"/>
              </w:rPr>
              <w:t xml:space="preserve"> </w:t>
            </w:r>
            <w:r>
              <w:rPr>
                <w:lang w:val="en-US" w:eastAsia="zh-CN"/>
              </w:rPr>
              <w:t>a</w:t>
            </w:r>
            <w:r w:rsidRPr="005F664F">
              <w:rPr>
                <w:lang w:eastAsia="zh-CN"/>
              </w:rPr>
              <w:t xml:space="preserve"> respective</w:t>
            </w:r>
            <w:r w:rsidRPr="005F664F">
              <w:rPr>
                <w:rFonts w:hint="eastAsia"/>
                <w:lang w:val="en-US" w:eastAsia="ko-KR"/>
              </w:rPr>
              <w:t xml:space="preserve"> field</w:t>
            </w:r>
            <w:r w:rsidRPr="005F664F">
              <w:rPr>
                <w:lang w:val="en-US" w:eastAsia="ko-KR"/>
              </w:rPr>
              <w:t xml:space="preserve"> in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 w:rsidRPr="005F664F">
              <w:rPr>
                <w:lang w:val="en-US" w:eastAsia="ko-KR"/>
              </w:rPr>
              <w:t>DCI format 2_1</w:t>
            </w:r>
            <w:r w:rsidRPr="005F664F">
              <w:rPr>
                <w:rFonts w:hint="eastAsia"/>
                <w:lang w:val="en-US" w:eastAsia="zh-CN"/>
              </w:rPr>
              <w:t xml:space="preserve">, </w:t>
            </w:r>
            <w:r w:rsidRPr="005F664F">
              <w:rPr>
                <w:rFonts w:eastAsia="Malgun Gothic"/>
                <w:position w:val="-12"/>
              </w:rPr>
              <w:object w:dxaOrig="460" w:dyaOrig="360" w14:anchorId="0C56546D">
                <v:shape id="_x0000_i1034" type="#_x0000_t75" style="width:23.1pt;height:18.8pt" o:ole="">
                  <v:imagedata r:id="rId29" o:title=""/>
                </v:shape>
                <o:OLEObject Type="Embed" ProgID="Equation.3" ShapeID="_x0000_i1034" DrawAspect="Content" ObjectID="_1580278574" r:id="rId30"/>
              </w:object>
            </w:r>
            <w:r w:rsidRPr="005F664F">
              <w:rPr>
                <w:rFonts w:eastAsia="Malgun Gothic"/>
              </w:rPr>
              <w:t xml:space="preserve"> </w:t>
            </w:r>
            <w:r w:rsidRPr="005F664F">
              <w:rPr>
                <w:rFonts w:hint="eastAsia"/>
                <w:lang w:val="en-US" w:eastAsia="ko-KR"/>
              </w:rPr>
              <w:t xml:space="preserve">is </w:t>
            </w:r>
            <w:r>
              <w:rPr>
                <w:lang w:val="en-US" w:eastAsia="ko-KR"/>
              </w:rPr>
              <w:t>the</w:t>
            </w:r>
            <w:r w:rsidRPr="005F664F">
              <w:rPr>
                <w:rFonts w:hint="eastAsia"/>
                <w:lang w:val="en-US" w:eastAsia="ko-KR"/>
              </w:rPr>
              <w:t xml:space="preserve"> </w:t>
            </w:r>
            <w:r w:rsidRPr="005F664F">
              <w:rPr>
                <w:lang w:val="en-US" w:eastAsia="ko-KR"/>
              </w:rPr>
              <w:t>subcarrier spac</w:t>
            </w:r>
            <w:r>
              <w:rPr>
                <w:lang w:val="en-US" w:eastAsia="ko-KR"/>
              </w:rPr>
              <w:t>ing configuration of the DL BWP</w:t>
            </w:r>
            <w:r w:rsidRPr="005F664F">
              <w:rPr>
                <w:rFonts w:hint="eastAsia"/>
                <w:lang w:val="en-US" w:eastAsia="zh-CN"/>
              </w:rPr>
              <w:t xml:space="preserve"> </w:t>
            </w:r>
            <w:r w:rsidRPr="005F664F">
              <w:rPr>
                <w:lang w:val="en-US" w:eastAsia="ko-KR"/>
              </w:rPr>
              <w:t xml:space="preserve">where </w:t>
            </w:r>
            <w:r w:rsidRPr="005F664F">
              <w:rPr>
                <w:rFonts w:hint="eastAsia"/>
                <w:lang w:eastAsia="zh-CN"/>
              </w:rPr>
              <w:t xml:space="preserve">the </w:t>
            </w:r>
            <w:r>
              <w:rPr>
                <w:lang w:val="en-US" w:eastAsia="zh-CN"/>
              </w:rPr>
              <w:t xml:space="preserve">UE receives the PDCCH conveying the </w:t>
            </w:r>
            <w:r w:rsidRPr="005F664F">
              <w:rPr>
                <w:rFonts w:eastAsia="Malgun Gothic"/>
                <w:lang w:val="en-US"/>
              </w:rPr>
              <w:t>DCI format 2_1</w:t>
            </w:r>
            <w:r>
              <w:rPr>
                <w:lang w:val="en-US"/>
              </w:rPr>
              <w:t>,</w:t>
            </w:r>
            <w:r w:rsidRPr="005F664F">
              <w:rPr>
                <w:lang w:val="en-US"/>
              </w:rPr>
              <w:t xml:space="preserve"> and </w:t>
            </w:r>
            <w:r w:rsidRPr="005F664F">
              <w:rPr>
                <w:position w:val="-6"/>
              </w:rPr>
              <w:object w:dxaOrig="220" w:dyaOrig="200" w14:anchorId="66F18355">
                <v:shape id="_x0000_i1035" type="#_x0000_t75" style="width:11.3pt;height:9.65pt" o:ole="">
                  <v:imagedata r:id="rId31" o:title=""/>
                </v:shape>
                <o:OLEObject Type="Embed" ProgID="Equation.3" ShapeID="_x0000_i1035" DrawAspect="Content" ObjectID="_1580278575" r:id="rId32"/>
              </w:object>
            </w:r>
            <w:r w:rsidRPr="005F664F">
              <w:rPr>
                <w:lang w:val="en-US"/>
              </w:rPr>
              <w:t xml:space="preserve"> is a natural number.</w:t>
            </w:r>
          </w:p>
          <w:p w14:paraId="71FEBDF8" w14:textId="3F16D522" w:rsidR="00DC53BC" w:rsidRDefault="00DC53BC" w:rsidP="00DC53BC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B916EC">
              <w:rPr>
                <w:lang w:val="en-US"/>
              </w:rPr>
              <w:t xml:space="preserve">f the UE is configured with </w:t>
            </w:r>
            <w:r w:rsidRPr="00B916EC">
              <w:t>higher layer parameter</w:t>
            </w:r>
            <w:r>
              <w:t>s</w:t>
            </w:r>
            <w:r w:rsidRPr="00B916EC">
              <w:t xml:space="preserve"> </w:t>
            </w:r>
            <w:r w:rsidRPr="00B916EC">
              <w:rPr>
                <w:i/>
                <w:lang w:val="en-US"/>
              </w:rPr>
              <w:t>UL-DL-configuration-common</w:t>
            </w:r>
            <w:r>
              <w:rPr>
                <w:lang w:val="en-US"/>
              </w:rPr>
              <w:t xml:space="preserve"> or </w:t>
            </w:r>
            <w:r w:rsidRPr="00B916EC">
              <w:rPr>
                <w:i/>
                <w:lang w:val="en-US"/>
              </w:rPr>
              <w:t>UL-DL-configuration-common</w:t>
            </w:r>
            <w:r w:rsidRPr="00180617">
              <w:rPr>
                <w:i/>
                <w:lang w:val="en-US"/>
              </w:rPr>
              <w:t>-Set2</w:t>
            </w:r>
            <w:ins w:id="11" w:author="Sigen Ye" w:date="2018-02-13T15:22:00Z">
              <w:r w:rsidR="00A75184">
                <w:rPr>
                  <w:lang w:val="en-US"/>
                </w:rPr>
                <w:t xml:space="preserve"> or </w:t>
              </w:r>
              <w:r w:rsidR="00A75184" w:rsidRPr="00B916EC">
                <w:rPr>
                  <w:i/>
                  <w:lang w:val="en-US"/>
                </w:rPr>
                <w:t>UL-DL-configuration-dedicated</w:t>
              </w:r>
            </w:ins>
            <w:r w:rsidRPr="00B916EC">
              <w:rPr>
                <w:lang w:val="en-US"/>
              </w:rPr>
              <w:t xml:space="preserve">, symbols indicated as uplink by </w:t>
            </w:r>
            <w:r w:rsidRPr="00B916EC">
              <w:rPr>
                <w:i/>
                <w:lang w:val="en-US"/>
              </w:rPr>
              <w:t>UL-DL-configuration-common</w:t>
            </w:r>
            <w:r>
              <w:rPr>
                <w:lang w:val="en-US"/>
              </w:rPr>
              <w:t xml:space="preserve"> or </w:t>
            </w:r>
            <w:r w:rsidRPr="00B916EC">
              <w:rPr>
                <w:i/>
                <w:lang w:val="en-US"/>
              </w:rPr>
              <w:t>UL-DL-configuration-common</w:t>
            </w:r>
            <w:r w:rsidRPr="00180617">
              <w:rPr>
                <w:i/>
                <w:lang w:val="en-US"/>
              </w:rPr>
              <w:t>-Set2</w:t>
            </w:r>
            <w:ins w:id="12" w:author="Sigen Ye" w:date="2018-02-13T15:22:00Z">
              <w:r w:rsidR="00A75184">
                <w:rPr>
                  <w:lang w:val="en-US"/>
                </w:rPr>
                <w:t xml:space="preserve"> or </w:t>
              </w:r>
              <w:r w:rsidR="00A75184" w:rsidRPr="00B916EC">
                <w:rPr>
                  <w:i/>
                  <w:lang w:val="en-US"/>
                </w:rPr>
                <w:t>UL-DL-configuration-dedicated</w:t>
              </w:r>
            </w:ins>
            <w:r>
              <w:rPr>
                <w:lang w:val="en-US"/>
              </w:rPr>
              <w:t xml:space="preserve"> </w:t>
            </w:r>
            <w:r w:rsidRPr="00180617">
              <w:rPr>
                <w:lang w:val="en-US"/>
              </w:rPr>
              <w:t>are</w:t>
            </w:r>
            <w:r>
              <w:rPr>
                <w:lang w:val="en-US"/>
              </w:rPr>
              <w:t xml:space="preserve"> excluded from the </w:t>
            </w:r>
            <w:r>
              <w:rPr>
                <w:lang w:val="en-US" w:eastAsia="zh-CN"/>
              </w:rPr>
              <w:t xml:space="preserve">last </w:t>
            </w:r>
            <w:r w:rsidRPr="00952286">
              <w:rPr>
                <w:position w:val="-12"/>
              </w:rPr>
              <w:object w:dxaOrig="1600" w:dyaOrig="380" w14:anchorId="5A483463">
                <v:shape id="_x0000_i1036" type="#_x0000_t75" style="width:80.05pt;height:18.8pt" o:ole="">
                  <v:imagedata r:id="rId33" o:title=""/>
                </v:shape>
                <o:OLEObject Type="Embed" ProgID="Equation.3" ShapeID="_x0000_i1036" DrawAspect="Content" ObjectID="_1580278576" r:id="rId34"/>
              </w:object>
            </w:r>
            <w:r w:rsidRPr="00906D7F">
              <w:rPr>
                <w:i/>
                <w:lang w:val="en-US" w:eastAsia="zh-CN"/>
              </w:rPr>
              <w:t xml:space="preserve"> </w:t>
            </w:r>
            <w:r w:rsidRPr="000A0A2C">
              <w:rPr>
                <w:lang w:val="en-US" w:eastAsia="zh-CN"/>
              </w:rPr>
              <w:t xml:space="preserve">symbols prior to the </w:t>
            </w:r>
            <w:r w:rsidRPr="000A0A2C">
              <w:rPr>
                <w:lang w:val="en-US"/>
              </w:rPr>
              <w:t>first symbol of the control resource set</w:t>
            </w:r>
            <w:r>
              <w:rPr>
                <w:lang w:val="en-US"/>
              </w:rPr>
              <w:t xml:space="preserve"> </w:t>
            </w:r>
            <w:r w:rsidRPr="00B916EC">
              <w:rPr>
                <w:lang w:val="en-US" w:eastAsia="zh-CN"/>
              </w:rPr>
              <w:t>in slot</w:t>
            </w:r>
            <w:r>
              <w:rPr>
                <w:lang w:val="en-US" w:eastAsia="zh-CN"/>
              </w:rPr>
              <w:t xml:space="preserve"> </w:t>
            </w:r>
            <w:ins w:id="13" w:author="Sigen Ye" w:date="2018-02-13T14:51:00Z">
              <w:r w:rsidR="00C277DA" w:rsidRPr="00D67B92">
                <w:rPr>
                  <w:position w:val="-6"/>
                </w:rPr>
                <w:object w:dxaOrig="260" w:dyaOrig="220" w14:anchorId="67E0BADE">
                  <v:shape id="_x0000_i1037" type="#_x0000_t75" style="width:12.9pt;height:11.3pt" o:ole="">
                    <v:imagedata r:id="rId14" o:title=""/>
                  </v:shape>
                  <o:OLEObject Type="Embed" ProgID="Equation.3" ShapeID="_x0000_i1037" DrawAspect="Content" ObjectID="_1580278577" r:id="rId35"/>
                </w:object>
              </w:r>
            </w:ins>
            <w:del w:id="14" w:author="Sigen Ye" w:date="2018-02-13T14:51:00Z">
              <w:r w:rsidRPr="00B916EC" w:rsidDel="00C277DA">
                <w:rPr>
                  <w:position w:val="-10"/>
                </w:rPr>
                <w:object w:dxaOrig="620" w:dyaOrig="300" w14:anchorId="1F0E9202">
                  <v:shape id="_x0000_i1038" type="#_x0000_t75" style="width:30.65pt;height:15.05pt" o:ole="">
                    <v:imagedata r:id="rId21" o:title=""/>
                  </v:shape>
                  <o:OLEObject Type="Embed" ProgID="Equation.3" ShapeID="_x0000_i1038" DrawAspect="Content" ObjectID="_1580278578" r:id="rId36"/>
                </w:object>
              </w:r>
            </w:del>
            <w:r w:rsidRPr="00B916EC">
              <w:rPr>
                <w:lang w:val="en-US"/>
              </w:rPr>
              <w:t xml:space="preserve">. The </w:t>
            </w:r>
            <w:r>
              <w:rPr>
                <w:lang w:val="en-US"/>
              </w:rPr>
              <w:t xml:space="preserve">resulting set </w:t>
            </w:r>
            <w:r w:rsidRPr="00B916EC">
              <w:rPr>
                <w:lang w:val="en-US"/>
              </w:rPr>
              <w:t xml:space="preserve">of symbols </w:t>
            </w:r>
            <w:r>
              <w:rPr>
                <w:lang w:val="en-US"/>
              </w:rPr>
              <w:t xml:space="preserve">includes a number of symbols that </w:t>
            </w:r>
            <w:r w:rsidRPr="00B916EC">
              <w:rPr>
                <w:lang w:val="en-US"/>
              </w:rPr>
              <w:t xml:space="preserve">is denoted as </w:t>
            </w:r>
            <w:r w:rsidRPr="00B916EC">
              <w:rPr>
                <w:position w:val="-10"/>
              </w:rPr>
              <w:object w:dxaOrig="440" w:dyaOrig="300" w14:anchorId="0D041A9D">
                <v:shape id="_x0000_i1039" type="#_x0000_t75" style="width:21.5pt;height:15.05pt" o:ole="">
                  <v:imagedata r:id="rId37" o:title=""/>
                </v:shape>
                <o:OLEObject Type="Embed" ProgID="Equation.3" ShapeID="_x0000_i1039" DrawAspect="Content" ObjectID="_1580278579" r:id="rId38"/>
              </w:object>
            </w:r>
            <w:r w:rsidRPr="00B916EC">
              <w:rPr>
                <w:lang w:val="en-US"/>
              </w:rPr>
              <w:t xml:space="preserve">. </w:t>
            </w:r>
          </w:p>
          <w:p w14:paraId="54CACC54" w14:textId="101E436F" w:rsidR="00DC53BC" w:rsidRPr="00B916EC" w:rsidRDefault="00DC53BC" w:rsidP="00DC53BC">
            <w:r w:rsidRPr="00B916EC">
              <w:rPr>
                <w:lang w:eastAsia="zh-CN"/>
              </w:rPr>
              <w:t xml:space="preserve">The UE is configured </w:t>
            </w:r>
            <w:ins w:id="15" w:author="Sigen Ye" w:date="2018-02-13T14:58:00Z">
              <w:r w:rsidR="003876A8">
                <w:rPr>
                  <w:lang w:eastAsia="zh-CN"/>
                </w:rPr>
                <w:t xml:space="preserve">with </w:t>
              </w:r>
            </w:ins>
            <w:r w:rsidRPr="00B916EC">
              <w:rPr>
                <w:lang w:eastAsia="zh-CN"/>
              </w:rPr>
              <w:t xml:space="preserve">the indication granularity for the set of PRBs and for the set of symbols by higher layer parameter </w:t>
            </w:r>
            <w:r w:rsidRPr="00B916EC">
              <w:rPr>
                <w:i/>
                <w:lang w:val="en-US"/>
              </w:rPr>
              <w:t>INT-TF-unit</w:t>
            </w:r>
            <w:r w:rsidRPr="00B916EC">
              <w:t xml:space="preserve">. </w:t>
            </w:r>
          </w:p>
          <w:p w14:paraId="030D8876" w14:textId="77777777" w:rsidR="00DC53BC" w:rsidRPr="00B916EC" w:rsidRDefault="00DC53BC" w:rsidP="00DC53BC">
            <w:r w:rsidRPr="00B916EC">
              <w:t xml:space="preserve">If the value of </w:t>
            </w:r>
            <w:r w:rsidRPr="00B916EC">
              <w:rPr>
                <w:i/>
                <w:lang w:val="en-US"/>
              </w:rPr>
              <w:t>INT-TF-unit</w:t>
            </w:r>
            <w:r w:rsidRPr="00B916EC">
              <w:rPr>
                <w:lang w:val="en-US"/>
              </w:rPr>
              <w:t xml:space="preserve"> is 0, </w:t>
            </w:r>
            <w:r w:rsidRPr="00B916EC">
              <w:t>14 bits</w:t>
            </w:r>
            <w:r w:rsidRPr="00B916EC">
              <w:rPr>
                <w:lang w:val="en-US"/>
              </w:rPr>
              <w:t xml:space="preserve"> of a field in DCI format 2_1 have a one-to-one mapping with </w:t>
            </w:r>
            <w:r w:rsidRPr="00B916EC">
              <w:t xml:space="preserve">14 groups of consecutive symbols from the set of symbols where each of the first </w:t>
            </w:r>
            <w:r w:rsidRPr="00B916EC">
              <w:rPr>
                <w:position w:val="-10"/>
              </w:rPr>
              <w:object w:dxaOrig="1740" w:dyaOrig="300" w14:anchorId="717DC23D">
                <v:shape id="_x0000_i1040" type="#_x0000_t75" style="width:87.05pt;height:15.05pt" o:ole="">
                  <v:imagedata r:id="rId39" o:title=""/>
                </v:shape>
                <o:OLEObject Type="Embed" ProgID="Equation.3" ShapeID="_x0000_i1040" DrawAspect="Content" ObjectID="_1580278580" r:id="rId40"/>
              </w:object>
            </w:r>
            <w:r w:rsidRPr="00B916EC">
              <w:t xml:space="preserve"> symbol groups includes </w:t>
            </w:r>
            <w:r w:rsidRPr="00B916EC">
              <w:rPr>
                <w:position w:val="-10"/>
              </w:rPr>
              <w:object w:dxaOrig="940" w:dyaOrig="340" w14:anchorId="009189C3">
                <v:shape id="_x0000_i1041" type="#_x0000_t75" style="width:47.3pt;height:17.2pt" o:ole="">
                  <v:imagedata r:id="rId41" o:title=""/>
                </v:shape>
                <o:OLEObject Type="Embed" ProgID="Equation.3" ShapeID="_x0000_i1041" DrawAspect="Content" ObjectID="_1580278581" r:id="rId42"/>
              </w:object>
            </w:r>
            <w:r w:rsidRPr="00B916EC">
              <w:t xml:space="preserve"> symbols, each of the last </w:t>
            </w:r>
            <w:r w:rsidRPr="00B916EC">
              <w:rPr>
                <w:position w:val="-10"/>
              </w:rPr>
              <w:object w:dxaOrig="2100" w:dyaOrig="300" w14:anchorId="6A5EAB05">
                <v:shape id="_x0000_i1042" type="#_x0000_t75" style="width:104.8pt;height:15.05pt" o:ole="">
                  <v:imagedata r:id="rId43" o:title=""/>
                </v:shape>
                <o:OLEObject Type="Embed" ProgID="Equation.3" ShapeID="_x0000_i1042" DrawAspect="Content" ObjectID="_1580278582" r:id="rId44"/>
              </w:object>
            </w:r>
            <w:r w:rsidRPr="00B916EC">
              <w:t xml:space="preserve"> symbol groups includes </w:t>
            </w:r>
            <w:r w:rsidRPr="00B916EC">
              <w:rPr>
                <w:position w:val="-10"/>
              </w:rPr>
              <w:object w:dxaOrig="880" w:dyaOrig="300" w14:anchorId="4CD3CCF6">
                <v:shape id="_x0000_i1043" type="#_x0000_t75" style="width:44.05pt;height:15.05pt" o:ole="">
                  <v:imagedata r:id="rId45" o:title=""/>
                </v:shape>
                <o:OLEObject Type="Embed" ProgID="Equation.3" ShapeID="_x0000_i1043" DrawAspect="Content" ObjectID="_1580278583" r:id="rId46"/>
              </w:object>
            </w:r>
            <w:r w:rsidRPr="00B916EC">
              <w:t xml:space="preserve"> symbols, a bit value of 0 indicates transmission</w:t>
            </w:r>
            <w:r w:rsidRPr="00B916EC">
              <w:rPr>
                <w:lang w:val="en-US"/>
              </w:rPr>
              <w:t xml:space="preserve"> to the UE in the corresponding symbol group </w:t>
            </w:r>
            <w:r w:rsidRPr="00B916EC">
              <w:t xml:space="preserve">and a bit value of 1 indicates no transmission to the UE in the corresponding symbol group. </w:t>
            </w:r>
          </w:p>
          <w:p w14:paraId="0E9A486A" w14:textId="1218D2B3" w:rsidR="00DC53BC" w:rsidRDefault="00DC53BC" w:rsidP="00DC4600">
            <w:r w:rsidRPr="00B916EC">
              <w:t xml:space="preserve">If the value of </w:t>
            </w:r>
            <w:r w:rsidRPr="00B916EC">
              <w:rPr>
                <w:i/>
                <w:lang w:val="en-US"/>
              </w:rPr>
              <w:t>INT-TF-</w:t>
            </w:r>
            <w:r>
              <w:rPr>
                <w:i/>
                <w:lang w:val="en-US"/>
              </w:rPr>
              <w:t>unit</w:t>
            </w:r>
            <w:r w:rsidRPr="00B916EC">
              <w:rPr>
                <w:lang w:val="en-US"/>
              </w:rPr>
              <w:t xml:space="preserve"> is 1, </w:t>
            </w:r>
            <w:r w:rsidRPr="00B916EC">
              <w:t>7 pairs of bits</w:t>
            </w:r>
            <w:r w:rsidRPr="00B916EC">
              <w:rPr>
                <w:lang w:val="en-US"/>
              </w:rPr>
              <w:t xml:space="preserve"> of a field in the DCI format 2_1 have a one-to-one mapping with </w:t>
            </w:r>
            <w:r w:rsidRPr="00B916EC">
              <w:t>7 groups of consecutive symbols where</w:t>
            </w:r>
            <w:del w:id="16" w:author="Sigen Ye" w:date="2018-02-13T15:26:00Z">
              <w:r w:rsidRPr="00B916EC" w:rsidDel="001B7170">
                <w:delText xml:space="preserve"> </w:delText>
              </w:r>
            </w:del>
            <w:r w:rsidRPr="00B916EC">
              <w:t xml:space="preserve"> each of the first </w:t>
            </w:r>
            <w:r w:rsidRPr="00B916EC">
              <w:rPr>
                <w:position w:val="-10"/>
              </w:rPr>
              <w:object w:dxaOrig="1579" w:dyaOrig="300" w14:anchorId="746ADF1E">
                <v:shape id="_x0000_i1044" type="#_x0000_t75" style="width:78.45pt;height:15.05pt" o:ole="">
                  <v:imagedata r:id="rId47" o:title=""/>
                </v:shape>
                <o:OLEObject Type="Embed" ProgID="Equation.3" ShapeID="_x0000_i1044" DrawAspect="Content" ObjectID="_1580278584" r:id="rId48"/>
              </w:object>
            </w:r>
            <w:r w:rsidRPr="00B916EC">
              <w:t xml:space="preserve"> symbol groups includes </w:t>
            </w:r>
            <w:r w:rsidRPr="00B916EC">
              <w:rPr>
                <w:position w:val="-10"/>
              </w:rPr>
              <w:object w:dxaOrig="859" w:dyaOrig="340" w14:anchorId="42FE755D">
                <v:shape id="_x0000_i1045" type="#_x0000_t75" style="width:43pt;height:17.2pt" o:ole="">
                  <v:imagedata r:id="rId49" o:title=""/>
                </v:shape>
                <o:OLEObject Type="Embed" ProgID="Equation.3" ShapeID="_x0000_i1045" DrawAspect="Content" ObjectID="_1580278585" r:id="rId50"/>
              </w:object>
            </w:r>
            <w:r w:rsidRPr="00B916EC">
              <w:t xml:space="preserve"> symbols, each of the last </w:t>
            </w:r>
            <w:r w:rsidRPr="00B916EC">
              <w:rPr>
                <w:position w:val="-10"/>
              </w:rPr>
              <w:object w:dxaOrig="1860" w:dyaOrig="300" w14:anchorId="36E9472E">
                <v:shape id="_x0000_i1046" type="#_x0000_t75" style="width:92.95pt;height:15.05pt" o:ole="">
                  <v:imagedata r:id="rId51" o:title=""/>
                </v:shape>
                <o:OLEObject Type="Embed" ProgID="Equation.3" ShapeID="_x0000_i1046" DrawAspect="Content" ObjectID="_1580278586" r:id="rId52"/>
              </w:object>
            </w:r>
            <w:r w:rsidRPr="00B916EC">
              <w:t xml:space="preserve"> symbol groups includes </w:t>
            </w:r>
            <w:r w:rsidRPr="00B916EC">
              <w:rPr>
                <w:position w:val="-10"/>
              </w:rPr>
              <w:object w:dxaOrig="800" w:dyaOrig="300" w14:anchorId="2E5C73BF">
                <v:shape id="_x0000_i1047" type="#_x0000_t75" style="width:39.75pt;height:15.05pt" o:ole="">
                  <v:imagedata r:id="rId53" o:title=""/>
                </v:shape>
                <o:OLEObject Type="Embed" ProgID="Equation.3" ShapeID="_x0000_i1047" DrawAspect="Content" ObjectID="_1580278587" r:id="rId54"/>
              </w:object>
            </w:r>
            <w:r w:rsidRPr="00B916EC">
              <w:t xml:space="preserve"> symbols, a first bit in a pair of bits for a symbol group is applicable to the </w:t>
            </w:r>
            <w:ins w:id="17" w:author="Sigen Ye" w:date="2018-02-13T15:28:00Z">
              <w:r w:rsidR="00237036" w:rsidRPr="00B916EC">
                <w:t xml:space="preserve">first </w:t>
              </w:r>
            </w:ins>
            <w:del w:id="18" w:author="Sigen Ye" w:date="2018-02-13T15:27:00Z">
              <w:r w:rsidRPr="00B916EC" w:rsidDel="00237036">
                <w:delText xml:space="preserve">subset of </w:delText>
              </w:r>
            </w:del>
            <w:r w:rsidRPr="00B916EC">
              <w:rPr>
                <w:position w:val="-10"/>
              </w:rPr>
              <w:object w:dxaOrig="820" w:dyaOrig="340" w14:anchorId="2BD13D88">
                <v:shape id="_x0000_i1048" type="#_x0000_t75" style="width:41.35pt;height:17.2pt" o:ole="">
                  <v:imagedata r:id="rId55" o:title=""/>
                </v:shape>
                <o:OLEObject Type="Embed" ProgID="Equation.3" ShapeID="_x0000_i1048" DrawAspect="Content" ObjectID="_1580278588" r:id="rId56"/>
              </w:object>
            </w:r>
            <w:del w:id="19" w:author="Sigen Ye" w:date="2018-02-13T15:28:00Z">
              <w:r w:rsidRPr="00B916EC" w:rsidDel="00237036">
                <w:delText>first</w:delText>
              </w:r>
            </w:del>
            <w:r w:rsidRPr="00B916EC">
              <w:t xml:space="preserve"> PRBs from the set of </w:t>
            </w:r>
            <w:r w:rsidRPr="00B916EC">
              <w:rPr>
                <w:position w:val="-10"/>
              </w:rPr>
              <w:object w:dxaOrig="400" w:dyaOrig="300" w14:anchorId="15324767">
                <v:shape id="_x0000_i1049" type="#_x0000_t75" style="width:20.4pt;height:15.05pt" o:ole="">
                  <v:imagedata r:id="rId12" o:title=""/>
                </v:shape>
                <o:OLEObject Type="Embed" ProgID="Equation.3" ShapeID="_x0000_i1049" DrawAspect="Content" ObjectID="_1580278589" r:id="rId57"/>
              </w:object>
            </w:r>
            <w:r w:rsidRPr="00B916EC">
              <w:t xml:space="preserve"> PRBs, a second bit in the pair of bits for the symbol group is applicable to the </w:t>
            </w:r>
            <w:del w:id="20" w:author="Sigen Ye" w:date="2018-02-13T15:28:00Z">
              <w:r w:rsidRPr="00B916EC" w:rsidDel="00237036">
                <w:delText xml:space="preserve">subset of </w:delText>
              </w:r>
            </w:del>
            <w:r w:rsidRPr="00B916EC">
              <w:t xml:space="preserve">last </w:t>
            </w:r>
            <w:r w:rsidRPr="00B916EC">
              <w:rPr>
                <w:position w:val="-10"/>
              </w:rPr>
              <w:object w:dxaOrig="760" w:dyaOrig="300" w14:anchorId="44E9E859">
                <v:shape id="_x0000_i1050" type="#_x0000_t75" style="width:38.15pt;height:15.05pt" o:ole="">
                  <v:imagedata r:id="rId58" o:title=""/>
                </v:shape>
                <o:OLEObject Type="Embed" ProgID="Equation.3" ShapeID="_x0000_i1050" DrawAspect="Content" ObjectID="_1580278590" r:id="rId59"/>
              </w:object>
            </w:r>
            <w:r w:rsidRPr="00B916EC">
              <w:t xml:space="preserve"> PRBs from the set of </w:t>
            </w:r>
            <w:r w:rsidRPr="00B916EC">
              <w:rPr>
                <w:position w:val="-10"/>
              </w:rPr>
              <w:object w:dxaOrig="400" w:dyaOrig="300" w14:anchorId="5C83856F">
                <v:shape id="_x0000_i1051" type="#_x0000_t75" style="width:20.4pt;height:15.05pt" o:ole="">
                  <v:imagedata r:id="rId12" o:title=""/>
                </v:shape>
                <o:OLEObject Type="Embed" ProgID="Equation.3" ShapeID="_x0000_i1051" DrawAspect="Content" ObjectID="_1580278591" r:id="rId60"/>
              </w:object>
            </w:r>
            <w:r w:rsidRPr="00B916EC">
              <w:t xml:space="preserve"> PRBs, a bit value of 0 indicates transmission</w:t>
            </w:r>
            <w:r w:rsidRPr="00B916EC">
              <w:rPr>
                <w:lang w:val="en-US"/>
              </w:rPr>
              <w:t xml:space="preserve"> to the UE in the corresponding symbol</w:t>
            </w:r>
            <w:r w:rsidRPr="00B916EC">
              <w:t xml:space="preserve"> group and </w:t>
            </w:r>
            <w:del w:id="21" w:author="Sigen Ye" w:date="2018-02-13T15:29:00Z">
              <w:r w:rsidRPr="00B916EC" w:rsidDel="0052321F">
                <w:delText xml:space="preserve">subset of </w:delText>
              </w:r>
            </w:del>
            <w:r w:rsidRPr="00B916EC">
              <w:t xml:space="preserve">PRBs, and a bit value of 1 indicates no transmission to the UE in the corresponding symbol </w:t>
            </w:r>
            <w:r>
              <w:t xml:space="preserve">group and </w:t>
            </w:r>
            <w:del w:id="22" w:author="Sigen Ye" w:date="2018-02-13T15:29:00Z">
              <w:r w:rsidDel="0052321F">
                <w:delText xml:space="preserve">subset of </w:delText>
              </w:r>
            </w:del>
            <w:r>
              <w:t>PRBs.</w:t>
            </w:r>
          </w:p>
        </w:tc>
      </w:tr>
    </w:tbl>
    <w:p w14:paraId="062DC65D" w14:textId="31682427" w:rsidR="0041184F" w:rsidRDefault="0041184F" w:rsidP="00A11F68">
      <w:pPr>
        <w:keepNext/>
        <w:keepLines/>
        <w:spacing w:before="240"/>
        <w:outlineLvl w:val="0"/>
        <w:rPr>
          <w:lang w:eastAsia="zh-CN"/>
        </w:rPr>
      </w:pPr>
    </w:p>
    <w:sectPr w:rsidR="0041184F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0114E8" w14:textId="77777777" w:rsidR="003C470E" w:rsidRDefault="003C470E">
      <w:r>
        <w:separator/>
      </w:r>
    </w:p>
  </w:endnote>
  <w:endnote w:type="continuationSeparator" w:id="0">
    <w:p w14:paraId="2D9A888C" w14:textId="77777777" w:rsidR="003C470E" w:rsidRDefault="003C4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EB1D23" w14:textId="77777777" w:rsidR="003C470E" w:rsidRDefault="003C470E">
      <w:r>
        <w:separator/>
      </w:r>
    </w:p>
  </w:footnote>
  <w:footnote w:type="continuationSeparator" w:id="0">
    <w:p w14:paraId="16EF284F" w14:textId="77777777" w:rsidR="003C470E" w:rsidRDefault="003C47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561C2"/>
    <w:multiLevelType w:val="hybridMultilevel"/>
    <w:tmpl w:val="1520EF0E"/>
    <w:lvl w:ilvl="0" w:tplc="1CF42B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C5ADB"/>
    <w:multiLevelType w:val="hybridMultilevel"/>
    <w:tmpl w:val="B666D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16BAE"/>
    <w:multiLevelType w:val="hybridMultilevel"/>
    <w:tmpl w:val="A5C644F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C87152"/>
    <w:multiLevelType w:val="hybridMultilevel"/>
    <w:tmpl w:val="4E3003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C526E7"/>
    <w:multiLevelType w:val="hybridMultilevel"/>
    <w:tmpl w:val="AA285250"/>
    <w:lvl w:ilvl="0" w:tplc="04987BAE">
      <w:start w:val="1"/>
      <w:numFmt w:val="bullet"/>
      <w:lvlText w:val="-"/>
      <w:lvlJc w:val="left"/>
      <w:pPr>
        <w:ind w:left="758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5" w15:restartNumberingAfterBreak="0">
    <w:nsid w:val="2A512BAA"/>
    <w:multiLevelType w:val="hybridMultilevel"/>
    <w:tmpl w:val="C2E6974A"/>
    <w:lvl w:ilvl="0" w:tplc="5D7A8D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01E07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EBE5C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E5ED85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D0250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06AFCB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99C23A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222A74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BCA643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2D8F7EF6"/>
    <w:multiLevelType w:val="hybridMultilevel"/>
    <w:tmpl w:val="08EA3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375BD2"/>
    <w:multiLevelType w:val="hybridMultilevel"/>
    <w:tmpl w:val="C3F88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1449A8"/>
    <w:multiLevelType w:val="hybridMultilevel"/>
    <w:tmpl w:val="41B2A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D7178F"/>
    <w:multiLevelType w:val="hybridMultilevel"/>
    <w:tmpl w:val="1F984F20"/>
    <w:lvl w:ilvl="0" w:tplc="7DC2F8D0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AF22B5"/>
    <w:multiLevelType w:val="hybridMultilevel"/>
    <w:tmpl w:val="F49CBC10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4" w:tplc="1C22A16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5" w:tplc="D6CA8230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6" w:tplc="147C5EF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7" w:tplc="FFCCF2C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  <w:lvl w:ilvl="8" w:tplc="AE2A1292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64042D52"/>
    <w:multiLevelType w:val="hybridMultilevel"/>
    <w:tmpl w:val="193EA0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9630AA"/>
    <w:multiLevelType w:val="hybridMultilevel"/>
    <w:tmpl w:val="93F0C0E4"/>
    <w:lvl w:ilvl="0" w:tplc="E92CE51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B4084"/>
    <w:multiLevelType w:val="hybridMultilevel"/>
    <w:tmpl w:val="B5CE3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E77703"/>
    <w:multiLevelType w:val="hybridMultilevel"/>
    <w:tmpl w:val="F6C21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4431B4"/>
    <w:multiLevelType w:val="hybridMultilevel"/>
    <w:tmpl w:val="19BA5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</w:num>
  <w:num w:numId="3">
    <w:abstractNumId w:val="9"/>
  </w:num>
  <w:num w:numId="4">
    <w:abstractNumId w:val="1"/>
  </w:num>
  <w:num w:numId="5">
    <w:abstractNumId w:val="11"/>
  </w:num>
  <w:num w:numId="6">
    <w:abstractNumId w:val="2"/>
  </w:num>
  <w:num w:numId="7">
    <w:abstractNumId w:val="14"/>
  </w:num>
  <w:num w:numId="8">
    <w:abstractNumId w:val="10"/>
  </w:num>
  <w:num w:numId="9">
    <w:abstractNumId w:val="5"/>
  </w:num>
  <w:num w:numId="10">
    <w:abstractNumId w:val="8"/>
  </w:num>
  <w:num w:numId="11">
    <w:abstractNumId w:val="5"/>
  </w:num>
  <w:num w:numId="12">
    <w:abstractNumId w:val="16"/>
  </w:num>
  <w:num w:numId="13">
    <w:abstractNumId w:val="15"/>
  </w:num>
  <w:num w:numId="14">
    <w:abstractNumId w:val="3"/>
  </w:num>
  <w:num w:numId="15">
    <w:abstractNumId w:val="0"/>
  </w:num>
  <w:num w:numId="16">
    <w:abstractNumId w:val="12"/>
  </w:num>
  <w:num w:numId="17">
    <w:abstractNumId w:val="4"/>
  </w:num>
  <w:num w:numId="18">
    <w:abstractNumId w:val="6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igen Ye">
    <w15:presenceInfo w15:providerId="None" w15:userId="Sigen Y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nb-NO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A9E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6E5F"/>
    <w:rsid w:val="00027755"/>
    <w:rsid w:val="0002789E"/>
    <w:rsid w:val="00030048"/>
    <w:rsid w:val="0003072D"/>
    <w:rsid w:val="000314CD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454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701AD"/>
    <w:rsid w:val="000707CA"/>
    <w:rsid w:val="000717FB"/>
    <w:rsid w:val="000719BF"/>
    <w:rsid w:val="0007208A"/>
    <w:rsid w:val="00072BBA"/>
    <w:rsid w:val="00072FF5"/>
    <w:rsid w:val="000746C8"/>
    <w:rsid w:val="00075FDA"/>
    <w:rsid w:val="00076386"/>
    <w:rsid w:val="00076D82"/>
    <w:rsid w:val="00081EC2"/>
    <w:rsid w:val="00082154"/>
    <w:rsid w:val="00083800"/>
    <w:rsid w:val="00084596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6DB"/>
    <w:rsid w:val="000B1C5E"/>
    <w:rsid w:val="000B2282"/>
    <w:rsid w:val="000B2A11"/>
    <w:rsid w:val="000B2A5B"/>
    <w:rsid w:val="000B3B91"/>
    <w:rsid w:val="000B4207"/>
    <w:rsid w:val="000B4B1B"/>
    <w:rsid w:val="000B50C3"/>
    <w:rsid w:val="000B5AC9"/>
    <w:rsid w:val="000B5F0A"/>
    <w:rsid w:val="000C1D59"/>
    <w:rsid w:val="000C2B09"/>
    <w:rsid w:val="000C30CF"/>
    <w:rsid w:val="000C501D"/>
    <w:rsid w:val="000C5CBA"/>
    <w:rsid w:val="000C74BA"/>
    <w:rsid w:val="000C7531"/>
    <w:rsid w:val="000C7C3F"/>
    <w:rsid w:val="000D0086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D68A0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68D2"/>
    <w:rsid w:val="001069F2"/>
    <w:rsid w:val="001103BD"/>
    <w:rsid w:val="00111208"/>
    <w:rsid w:val="001115E4"/>
    <w:rsid w:val="00111808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4ECD"/>
    <w:rsid w:val="00125E75"/>
    <w:rsid w:val="0012673D"/>
    <w:rsid w:val="001269B8"/>
    <w:rsid w:val="00127099"/>
    <w:rsid w:val="0013010F"/>
    <w:rsid w:val="00131BA8"/>
    <w:rsid w:val="00132830"/>
    <w:rsid w:val="00132B71"/>
    <w:rsid w:val="0013427A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09"/>
    <w:rsid w:val="00150175"/>
    <w:rsid w:val="001502C8"/>
    <w:rsid w:val="00151011"/>
    <w:rsid w:val="00151224"/>
    <w:rsid w:val="00151284"/>
    <w:rsid w:val="0015130F"/>
    <w:rsid w:val="001532BA"/>
    <w:rsid w:val="00155BFD"/>
    <w:rsid w:val="00156ABA"/>
    <w:rsid w:val="00157390"/>
    <w:rsid w:val="00160998"/>
    <w:rsid w:val="00160CD6"/>
    <w:rsid w:val="00160F5F"/>
    <w:rsid w:val="0016100A"/>
    <w:rsid w:val="00162308"/>
    <w:rsid w:val="00162A09"/>
    <w:rsid w:val="0016316A"/>
    <w:rsid w:val="0016381F"/>
    <w:rsid w:val="00163D1D"/>
    <w:rsid w:val="00164171"/>
    <w:rsid w:val="00164E58"/>
    <w:rsid w:val="00165033"/>
    <w:rsid w:val="001665EB"/>
    <w:rsid w:val="001670EA"/>
    <w:rsid w:val="001674A0"/>
    <w:rsid w:val="00170A50"/>
    <w:rsid w:val="00174FFD"/>
    <w:rsid w:val="001759CA"/>
    <w:rsid w:val="001769A8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2FE6"/>
    <w:rsid w:val="0019360B"/>
    <w:rsid w:val="00193986"/>
    <w:rsid w:val="00193B08"/>
    <w:rsid w:val="00194570"/>
    <w:rsid w:val="00196BF4"/>
    <w:rsid w:val="001972DA"/>
    <w:rsid w:val="001976AA"/>
    <w:rsid w:val="00197B29"/>
    <w:rsid w:val="001A02F6"/>
    <w:rsid w:val="001A0783"/>
    <w:rsid w:val="001A15C6"/>
    <w:rsid w:val="001A50AE"/>
    <w:rsid w:val="001A5510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170"/>
    <w:rsid w:val="001B7E0C"/>
    <w:rsid w:val="001C0674"/>
    <w:rsid w:val="001C1405"/>
    <w:rsid w:val="001C226F"/>
    <w:rsid w:val="001C4516"/>
    <w:rsid w:val="001C5296"/>
    <w:rsid w:val="001C66AC"/>
    <w:rsid w:val="001C6754"/>
    <w:rsid w:val="001C6852"/>
    <w:rsid w:val="001C77F0"/>
    <w:rsid w:val="001D30C9"/>
    <w:rsid w:val="001D445B"/>
    <w:rsid w:val="001D46A0"/>
    <w:rsid w:val="001D50C2"/>
    <w:rsid w:val="001D7CA4"/>
    <w:rsid w:val="001D7E58"/>
    <w:rsid w:val="001E0B0A"/>
    <w:rsid w:val="001E13B3"/>
    <w:rsid w:val="001E2DA0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3BD"/>
    <w:rsid w:val="001F34DA"/>
    <w:rsid w:val="001F4DAC"/>
    <w:rsid w:val="001F5019"/>
    <w:rsid w:val="001F51C5"/>
    <w:rsid w:val="001F65B0"/>
    <w:rsid w:val="001F67AA"/>
    <w:rsid w:val="001F6AFD"/>
    <w:rsid w:val="001F7599"/>
    <w:rsid w:val="002016AA"/>
    <w:rsid w:val="00204A2A"/>
    <w:rsid w:val="00204B22"/>
    <w:rsid w:val="00204B3A"/>
    <w:rsid w:val="0020535A"/>
    <w:rsid w:val="002055CB"/>
    <w:rsid w:val="002059EF"/>
    <w:rsid w:val="00205BDB"/>
    <w:rsid w:val="00206955"/>
    <w:rsid w:val="00210080"/>
    <w:rsid w:val="00210309"/>
    <w:rsid w:val="00211519"/>
    <w:rsid w:val="0021224B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DD9"/>
    <w:rsid w:val="0023308F"/>
    <w:rsid w:val="00233403"/>
    <w:rsid w:val="00233440"/>
    <w:rsid w:val="00233D0E"/>
    <w:rsid w:val="00236450"/>
    <w:rsid w:val="00237036"/>
    <w:rsid w:val="0023765A"/>
    <w:rsid w:val="00237921"/>
    <w:rsid w:val="00240342"/>
    <w:rsid w:val="00241124"/>
    <w:rsid w:val="00241311"/>
    <w:rsid w:val="002418E8"/>
    <w:rsid w:val="00242E22"/>
    <w:rsid w:val="0024336B"/>
    <w:rsid w:val="00244194"/>
    <w:rsid w:val="0024424F"/>
    <w:rsid w:val="00244D28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35A1"/>
    <w:rsid w:val="0027455B"/>
    <w:rsid w:val="00275074"/>
    <w:rsid w:val="002763E9"/>
    <w:rsid w:val="00276736"/>
    <w:rsid w:val="00276F4E"/>
    <w:rsid w:val="00277253"/>
    <w:rsid w:val="0027773D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0FC4"/>
    <w:rsid w:val="002A1062"/>
    <w:rsid w:val="002A2012"/>
    <w:rsid w:val="002A2413"/>
    <w:rsid w:val="002A2F5E"/>
    <w:rsid w:val="002A352A"/>
    <w:rsid w:val="002A38E3"/>
    <w:rsid w:val="002A607D"/>
    <w:rsid w:val="002B132E"/>
    <w:rsid w:val="002B1499"/>
    <w:rsid w:val="002B2813"/>
    <w:rsid w:val="002B2D29"/>
    <w:rsid w:val="002B3BBD"/>
    <w:rsid w:val="002C0C4B"/>
    <w:rsid w:val="002C1EEA"/>
    <w:rsid w:val="002C47AD"/>
    <w:rsid w:val="002C5510"/>
    <w:rsid w:val="002C5B5D"/>
    <w:rsid w:val="002C6034"/>
    <w:rsid w:val="002C635B"/>
    <w:rsid w:val="002C770F"/>
    <w:rsid w:val="002C7CFF"/>
    <w:rsid w:val="002D0BC6"/>
    <w:rsid w:val="002D17C5"/>
    <w:rsid w:val="002D365F"/>
    <w:rsid w:val="002D51DF"/>
    <w:rsid w:val="002D6892"/>
    <w:rsid w:val="002D68C2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4D51"/>
    <w:rsid w:val="002F503B"/>
    <w:rsid w:val="002F5755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62E6"/>
    <w:rsid w:val="003068B6"/>
    <w:rsid w:val="003071F6"/>
    <w:rsid w:val="00307FE0"/>
    <w:rsid w:val="003107EB"/>
    <w:rsid w:val="00311C08"/>
    <w:rsid w:val="003120ED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08F"/>
    <w:rsid w:val="00330187"/>
    <w:rsid w:val="00330433"/>
    <w:rsid w:val="00331C77"/>
    <w:rsid w:val="00331DB6"/>
    <w:rsid w:val="00331F96"/>
    <w:rsid w:val="00332B55"/>
    <w:rsid w:val="003336B9"/>
    <w:rsid w:val="00333B31"/>
    <w:rsid w:val="0033476C"/>
    <w:rsid w:val="00335EA8"/>
    <w:rsid w:val="003363DD"/>
    <w:rsid w:val="00337810"/>
    <w:rsid w:val="00340361"/>
    <w:rsid w:val="00340795"/>
    <w:rsid w:val="0034111C"/>
    <w:rsid w:val="00341E60"/>
    <w:rsid w:val="0034217F"/>
    <w:rsid w:val="00342AD2"/>
    <w:rsid w:val="00343954"/>
    <w:rsid w:val="00345405"/>
    <w:rsid w:val="00345B27"/>
    <w:rsid w:val="00345DDD"/>
    <w:rsid w:val="00346FED"/>
    <w:rsid w:val="00351E01"/>
    <w:rsid w:val="00352968"/>
    <w:rsid w:val="0035298B"/>
    <w:rsid w:val="00352D21"/>
    <w:rsid w:val="0035443D"/>
    <w:rsid w:val="00354FEE"/>
    <w:rsid w:val="00356275"/>
    <w:rsid w:val="00356C0B"/>
    <w:rsid w:val="003578D2"/>
    <w:rsid w:val="00357B9C"/>
    <w:rsid w:val="00361412"/>
    <w:rsid w:val="003615CA"/>
    <w:rsid w:val="00363B2C"/>
    <w:rsid w:val="003642A6"/>
    <w:rsid w:val="00364763"/>
    <w:rsid w:val="00365C3D"/>
    <w:rsid w:val="00367337"/>
    <w:rsid w:val="00367367"/>
    <w:rsid w:val="00367FD8"/>
    <w:rsid w:val="0037004E"/>
    <w:rsid w:val="00370B63"/>
    <w:rsid w:val="00370C08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44F0"/>
    <w:rsid w:val="00386053"/>
    <w:rsid w:val="003876A8"/>
    <w:rsid w:val="0038771D"/>
    <w:rsid w:val="003902C9"/>
    <w:rsid w:val="00390935"/>
    <w:rsid w:val="00392491"/>
    <w:rsid w:val="003935B0"/>
    <w:rsid w:val="00393E44"/>
    <w:rsid w:val="00394301"/>
    <w:rsid w:val="003961F0"/>
    <w:rsid w:val="0039747B"/>
    <w:rsid w:val="00397AB6"/>
    <w:rsid w:val="00397ACA"/>
    <w:rsid w:val="003A10C3"/>
    <w:rsid w:val="003A4A40"/>
    <w:rsid w:val="003A4C7C"/>
    <w:rsid w:val="003A5611"/>
    <w:rsid w:val="003A5728"/>
    <w:rsid w:val="003A5844"/>
    <w:rsid w:val="003A597F"/>
    <w:rsid w:val="003A71A8"/>
    <w:rsid w:val="003A71D2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470E"/>
    <w:rsid w:val="003C5C41"/>
    <w:rsid w:val="003C6877"/>
    <w:rsid w:val="003C7062"/>
    <w:rsid w:val="003C7461"/>
    <w:rsid w:val="003D0788"/>
    <w:rsid w:val="003D132A"/>
    <w:rsid w:val="003D1517"/>
    <w:rsid w:val="003D1D50"/>
    <w:rsid w:val="003D1DF6"/>
    <w:rsid w:val="003D232D"/>
    <w:rsid w:val="003D2938"/>
    <w:rsid w:val="003D3FBA"/>
    <w:rsid w:val="003D402B"/>
    <w:rsid w:val="003D54B0"/>
    <w:rsid w:val="003D764F"/>
    <w:rsid w:val="003E0042"/>
    <w:rsid w:val="003E0667"/>
    <w:rsid w:val="003E0BCE"/>
    <w:rsid w:val="003E13E0"/>
    <w:rsid w:val="003E1660"/>
    <w:rsid w:val="003E17CD"/>
    <w:rsid w:val="003E1CD1"/>
    <w:rsid w:val="003E2A2D"/>
    <w:rsid w:val="003E47D4"/>
    <w:rsid w:val="003E50B9"/>
    <w:rsid w:val="003E64A9"/>
    <w:rsid w:val="003E7905"/>
    <w:rsid w:val="003F0336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073D6"/>
    <w:rsid w:val="0041184F"/>
    <w:rsid w:val="0041443C"/>
    <w:rsid w:val="0041488F"/>
    <w:rsid w:val="004154F7"/>
    <w:rsid w:val="00416D44"/>
    <w:rsid w:val="004176FF"/>
    <w:rsid w:val="00421A27"/>
    <w:rsid w:val="00421D0A"/>
    <w:rsid w:val="004226C3"/>
    <w:rsid w:val="004241C5"/>
    <w:rsid w:val="00424FA7"/>
    <w:rsid w:val="00425D2C"/>
    <w:rsid w:val="00426A8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3341"/>
    <w:rsid w:val="004545C6"/>
    <w:rsid w:val="00454DCA"/>
    <w:rsid w:val="00454E26"/>
    <w:rsid w:val="00456544"/>
    <w:rsid w:val="00456649"/>
    <w:rsid w:val="004567B7"/>
    <w:rsid w:val="00456856"/>
    <w:rsid w:val="0046047A"/>
    <w:rsid w:val="00461210"/>
    <w:rsid w:val="00461700"/>
    <w:rsid w:val="00461AAC"/>
    <w:rsid w:val="00462490"/>
    <w:rsid w:val="00462AC9"/>
    <w:rsid w:val="00465299"/>
    <w:rsid w:val="00466A0F"/>
    <w:rsid w:val="0046795B"/>
    <w:rsid w:val="004708C0"/>
    <w:rsid w:val="0047115F"/>
    <w:rsid w:val="004715CB"/>
    <w:rsid w:val="00471863"/>
    <w:rsid w:val="00473A14"/>
    <w:rsid w:val="004745A9"/>
    <w:rsid w:val="00474871"/>
    <w:rsid w:val="0047490B"/>
    <w:rsid w:val="00474CA8"/>
    <w:rsid w:val="00474E43"/>
    <w:rsid w:val="00476A55"/>
    <w:rsid w:val="0048076D"/>
    <w:rsid w:val="00481624"/>
    <w:rsid w:val="00481765"/>
    <w:rsid w:val="00481D90"/>
    <w:rsid w:val="00482700"/>
    <w:rsid w:val="00482CD4"/>
    <w:rsid w:val="00483261"/>
    <w:rsid w:val="0048328A"/>
    <w:rsid w:val="00485B23"/>
    <w:rsid w:val="004874E4"/>
    <w:rsid w:val="00487CC1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326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EC7"/>
    <w:rsid w:val="004C3EEE"/>
    <w:rsid w:val="004C483D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6381"/>
    <w:rsid w:val="004D7DA8"/>
    <w:rsid w:val="004E10CD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873"/>
    <w:rsid w:val="004F6D99"/>
    <w:rsid w:val="00500572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91D"/>
    <w:rsid w:val="00520D6D"/>
    <w:rsid w:val="005212FD"/>
    <w:rsid w:val="00521425"/>
    <w:rsid w:val="0052321F"/>
    <w:rsid w:val="00523E75"/>
    <w:rsid w:val="005243E0"/>
    <w:rsid w:val="005256F3"/>
    <w:rsid w:val="005265A3"/>
    <w:rsid w:val="00526783"/>
    <w:rsid w:val="0052773A"/>
    <w:rsid w:val="00527FB1"/>
    <w:rsid w:val="0053107E"/>
    <w:rsid w:val="005312CB"/>
    <w:rsid w:val="0053162F"/>
    <w:rsid w:val="00531777"/>
    <w:rsid w:val="0053281C"/>
    <w:rsid w:val="0053311D"/>
    <w:rsid w:val="005340C9"/>
    <w:rsid w:val="00536698"/>
    <w:rsid w:val="005375FE"/>
    <w:rsid w:val="00540BFC"/>
    <w:rsid w:val="0054195A"/>
    <w:rsid w:val="005420DE"/>
    <w:rsid w:val="00542249"/>
    <w:rsid w:val="005431F5"/>
    <w:rsid w:val="00543707"/>
    <w:rsid w:val="005439D2"/>
    <w:rsid w:val="00543EBB"/>
    <w:rsid w:val="00544213"/>
    <w:rsid w:val="005453F3"/>
    <w:rsid w:val="00545549"/>
    <w:rsid w:val="005469F5"/>
    <w:rsid w:val="00546F36"/>
    <w:rsid w:val="005518ED"/>
    <w:rsid w:val="00552093"/>
    <w:rsid w:val="00552FFC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4A7"/>
    <w:rsid w:val="00574B50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5484"/>
    <w:rsid w:val="00587229"/>
    <w:rsid w:val="00587503"/>
    <w:rsid w:val="00587F7F"/>
    <w:rsid w:val="00590E8D"/>
    <w:rsid w:val="00591511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254E"/>
    <w:rsid w:val="005B3C6D"/>
    <w:rsid w:val="005B4045"/>
    <w:rsid w:val="005B609E"/>
    <w:rsid w:val="005B6DF6"/>
    <w:rsid w:val="005B7B7D"/>
    <w:rsid w:val="005C12F2"/>
    <w:rsid w:val="005C1948"/>
    <w:rsid w:val="005C22F9"/>
    <w:rsid w:val="005C263C"/>
    <w:rsid w:val="005C2679"/>
    <w:rsid w:val="005C298C"/>
    <w:rsid w:val="005C5870"/>
    <w:rsid w:val="005D059A"/>
    <w:rsid w:val="005D07C5"/>
    <w:rsid w:val="005D101E"/>
    <w:rsid w:val="005D1B7F"/>
    <w:rsid w:val="005D21B7"/>
    <w:rsid w:val="005D320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ECC"/>
    <w:rsid w:val="005F21A5"/>
    <w:rsid w:val="005F2470"/>
    <w:rsid w:val="005F26D5"/>
    <w:rsid w:val="005F28C6"/>
    <w:rsid w:val="005F3F16"/>
    <w:rsid w:val="005F52CC"/>
    <w:rsid w:val="005F5E6F"/>
    <w:rsid w:val="005F681C"/>
    <w:rsid w:val="005F6BD4"/>
    <w:rsid w:val="005F7188"/>
    <w:rsid w:val="005F7985"/>
    <w:rsid w:val="00600CEB"/>
    <w:rsid w:val="00602A78"/>
    <w:rsid w:val="00602A84"/>
    <w:rsid w:val="00602AA1"/>
    <w:rsid w:val="006036F4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4CD1"/>
    <w:rsid w:val="006151F2"/>
    <w:rsid w:val="0061567B"/>
    <w:rsid w:val="00615AC8"/>
    <w:rsid w:val="0062152A"/>
    <w:rsid w:val="00623583"/>
    <w:rsid w:val="0062462F"/>
    <w:rsid w:val="00624BA1"/>
    <w:rsid w:val="0062661B"/>
    <w:rsid w:val="00630118"/>
    <w:rsid w:val="00630514"/>
    <w:rsid w:val="006310AE"/>
    <w:rsid w:val="00631762"/>
    <w:rsid w:val="00632196"/>
    <w:rsid w:val="00632504"/>
    <w:rsid w:val="00632BA2"/>
    <w:rsid w:val="00633BF2"/>
    <w:rsid w:val="00633F67"/>
    <w:rsid w:val="006345C3"/>
    <w:rsid w:val="0063530F"/>
    <w:rsid w:val="006362F9"/>
    <w:rsid w:val="006369A9"/>
    <w:rsid w:val="006373CD"/>
    <w:rsid w:val="006407BF"/>
    <w:rsid w:val="00641283"/>
    <w:rsid w:val="006413CF"/>
    <w:rsid w:val="00641413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6F4"/>
    <w:rsid w:val="006508B9"/>
    <w:rsid w:val="00650CA1"/>
    <w:rsid w:val="0065143C"/>
    <w:rsid w:val="00651854"/>
    <w:rsid w:val="00652578"/>
    <w:rsid w:val="006539E8"/>
    <w:rsid w:val="00654CBC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72F"/>
    <w:rsid w:val="0066699A"/>
    <w:rsid w:val="00666DFC"/>
    <w:rsid w:val="00666EBB"/>
    <w:rsid w:val="0066779E"/>
    <w:rsid w:val="00667FAF"/>
    <w:rsid w:val="0067096D"/>
    <w:rsid w:val="00670AF4"/>
    <w:rsid w:val="006719E0"/>
    <w:rsid w:val="006724C2"/>
    <w:rsid w:val="0067258D"/>
    <w:rsid w:val="0067269D"/>
    <w:rsid w:val="00672988"/>
    <w:rsid w:val="00672C64"/>
    <w:rsid w:val="00674E6A"/>
    <w:rsid w:val="00675CF4"/>
    <w:rsid w:val="00676A64"/>
    <w:rsid w:val="00677925"/>
    <w:rsid w:val="00680F46"/>
    <w:rsid w:val="0068135E"/>
    <w:rsid w:val="00681FDC"/>
    <w:rsid w:val="00682542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6D63"/>
    <w:rsid w:val="006A032F"/>
    <w:rsid w:val="006A146E"/>
    <w:rsid w:val="006A1BEB"/>
    <w:rsid w:val="006A41AE"/>
    <w:rsid w:val="006A4856"/>
    <w:rsid w:val="006A4B51"/>
    <w:rsid w:val="006A5474"/>
    <w:rsid w:val="006A564B"/>
    <w:rsid w:val="006B05B5"/>
    <w:rsid w:val="006B1545"/>
    <w:rsid w:val="006B23B9"/>
    <w:rsid w:val="006B2DA7"/>
    <w:rsid w:val="006B2F4D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C12"/>
    <w:rsid w:val="006D0E6B"/>
    <w:rsid w:val="006D2146"/>
    <w:rsid w:val="006D4B93"/>
    <w:rsid w:val="006D632E"/>
    <w:rsid w:val="006D70F4"/>
    <w:rsid w:val="006E094A"/>
    <w:rsid w:val="006E12B1"/>
    <w:rsid w:val="006E13D1"/>
    <w:rsid w:val="006E4D0C"/>
    <w:rsid w:val="006E4D1B"/>
    <w:rsid w:val="006E5B78"/>
    <w:rsid w:val="006E5F2F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7CE"/>
    <w:rsid w:val="00701BBC"/>
    <w:rsid w:val="00702D5A"/>
    <w:rsid w:val="00702EF7"/>
    <w:rsid w:val="00703571"/>
    <w:rsid w:val="00703989"/>
    <w:rsid w:val="007042E9"/>
    <w:rsid w:val="00704495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084B"/>
    <w:rsid w:val="0073124A"/>
    <w:rsid w:val="00731B79"/>
    <w:rsid w:val="007320A2"/>
    <w:rsid w:val="00733893"/>
    <w:rsid w:val="00734A05"/>
    <w:rsid w:val="00735C6F"/>
    <w:rsid w:val="00742A6A"/>
    <w:rsid w:val="00742B44"/>
    <w:rsid w:val="007472D5"/>
    <w:rsid w:val="00753BB5"/>
    <w:rsid w:val="00755E4A"/>
    <w:rsid w:val="00756832"/>
    <w:rsid w:val="007626D0"/>
    <w:rsid w:val="00763A29"/>
    <w:rsid w:val="007651CA"/>
    <w:rsid w:val="00767519"/>
    <w:rsid w:val="007704E1"/>
    <w:rsid w:val="00770E5C"/>
    <w:rsid w:val="00772569"/>
    <w:rsid w:val="00772839"/>
    <w:rsid w:val="00772E8C"/>
    <w:rsid w:val="007736D3"/>
    <w:rsid w:val="0077500F"/>
    <w:rsid w:val="0077548E"/>
    <w:rsid w:val="00777315"/>
    <w:rsid w:val="007802E4"/>
    <w:rsid w:val="00780919"/>
    <w:rsid w:val="00781589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2EF7"/>
    <w:rsid w:val="007B3502"/>
    <w:rsid w:val="007B3E6D"/>
    <w:rsid w:val="007B44ED"/>
    <w:rsid w:val="007B491A"/>
    <w:rsid w:val="007B5370"/>
    <w:rsid w:val="007B61F5"/>
    <w:rsid w:val="007B63FA"/>
    <w:rsid w:val="007B7496"/>
    <w:rsid w:val="007C0385"/>
    <w:rsid w:val="007C0802"/>
    <w:rsid w:val="007C12BE"/>
    <w:rsid w:val="007C2739"/>
    <w:rsid w:val="007C4B0F"/>
    <w:rsid w:val="007C4DAD"/>
    <w:rsid w:val="007C5830"/>
    <w:rsid w:val="007C5DB8"/>
    <w:rsid w:val="007C5DCE"/>
    <w:rsid w:val="007C6CA2"/>
    <w:rsid w:val="007D05B2"/>
    <w:rsid w:val="007D0C44"/>
    <w:rsid w:val="007D1972"/>
    <w:rsid w:val="007D1F33"/>
    <w:rsid w:val="007D23D2"/>
    <w:rsid w:val="007D3307"/>
    <w:rsid w:val="007D5E27"/>
    <w:rsid w:val="007D6F64"/>
    <w:rsid w:val="007E1782"/>
    <w:rsid w:val="007E25AB"/>
    <w:rsid w:val="007E2F41"/>
    <w:rsid w:val="007E44FC"/>
    <w:rsid w:val="007E5AC2"/>
    <w:rsid w:val="007E79C5"/>
    <w:rsid w:val="007F2845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3A03"/>
    <w:rsid w:val="008055A9"/>
    <w:rsid w:val="0080742D"/>
    <w:rsid w:val="0080780F"/>
    <w:rsid w:val="008100AC"/>
    <w:rsid w:val="00810C05"/>
    <w:rsid w:val="0081151E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27A9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3A7A"/>
    <w:rsid w:val="008447F5"/>
    <w:rsid w:val="00846292"/>
    <w:rsid w:val="008506E1"/>
    <w:rsid w:val="008515EE"/>
    <w:rsid w:val="00851A8E"/>
    <w:rsid w:val="008525C2"/>
    <w:rsid w:val="008528D3"/>
    <w:rsid w:val="00854553"/>
    <w:rsid w:val="00855B86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651"/>
    <w:rsid w:val="00874009"/>
    <w:rsid w:val="00874158"/>
    <w:rsid w:val="008743F3"/>
    <w:rsid w:val="0087444A"/>
    <w:rsid w:val="00875139"/>
    <w:rsid w:val="00875410"/>
    <w:rsid w:val="00880EDF"/>
    <w:rsid w:val="00882DE6"/>
    <w:rsid w:val="00883A20"/>
    <w:rsid w:val="00883D4D"/>
    <w:rsid w:val="00884B59"/>
    <w:rsid w:val="008850BA"/>
    <w:rsid w:val="00885876"/>
    <w:rsid w:val="00886185"/>
    <w:rsid w:val="008861D9"/>
    <w:rsid w:val="0088638C"/>
    <w:rsid w:val="00886EDF"/>
    <w:rsid w:val="0089036C"/>
    <w:rsid w:val="008908E5"/>
    <w:rsid w:val="00891216"/>
    <w:rsid w:val="00893D22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2FDE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492A"/>
    <w:rsid w:val="008D4B58"/>
    <w:rsid w:val="008D4B7F"/>
    <w:rsid w:val="008D4B8A"/>
    <w:rsid w:val="008D4D68"/>
    <w:rsid w:val="008D6541"/>
    <w:rsid w:val="008D7D7B"/>
    <w:rsid w:val="008E0F52"/>
    <w:rsid w:val="008E2316"/>
    <w:rsid w:val="008E3063"/>
    <w:rsid w:val="008E34BE"/>
    <w:rsid w:val="008E3AA8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8F7D89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1A6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0832"/>
    <w:rsid w:val="009411FB"/>
    <w:rsid w:val="009414A9"/>
    <w:rsid w:val="00941B71"/>
    <w:rsid w:val="00941DF9"/>
    <w:rsid w:val="009421AD"/>
    <w:rsid w:val="0094221C"/>
    <w:rsid w:val="00942280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3A36"/>
    <w:rsid w:val="009643DA"/>
    <w:rsid w:val="0096485F"/>
    <w:rsid w:val="00967354"/>
    <w:rsid w:val="00971592"/>
    <w:rsid w:val="00971DDF"/>
    <w:rsid w:val="0097225C"/>
    <w:rsid w:val="009731D6"/>
    <w:rsid w:val="00974746"/>
    <w:rsid w:val="00975119"/>
    <w:rsid w:val="00975DDA"/>
    <w:rsid w:val="009763ED"/>
    <w:rsid w:val="00976F04"/>
    <w:rsid w:val="009777F4"/>
    <w:rsid w:val="00977AD8"/>
    <w:rsid w:val="00980A10"/>
    <w:rsid w:val="00981130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2343"/>
    <w:rsid w:val="009938B1"/>
    <w:rsid w:val="00996258"/>
    <w:rsid w:val="00996306"/>
    <w:rsid w:val="00996744"/>
    <w:rsid w:val="00997CF4"/>
    <w:rsid w:val="009A1169"/>
    <w:rsid w:val="009A164C"/>
    <w:rsid w:val="009A1AAC"/>
    <w:rsid w:val="009A2CB8"/>
    <w:rsid w:val="009A3789"/>
    <w:rsid w:val="009A40D9"/>
    <w:rsid w:val="009A45A2"/>
    <w:rsid w:val="009A6919"/>
    <w:rsid w:val="009A6AC7"/>
    <w:rsid w:val="009B0408"/>
    <w:rsid w:val="009B0843"/>
    <w:rsid w:val="009B0DEE"/>
    <w:rsid w:val="009B0EF4"/>
    <w:rsid w:val="009B1335"/>
    <w:rsid w:val="009B176D"/>
    <w:rsid w:val="009B1E47"/>
    <w:rsid w:val="009B2CED"/>
    <w:rsid w:val="009B3054"/>
    <w:rsid w:val="009B335D"/>
    <w:rsid w:val="009B3C90"/>
    <w:rsid w:val="009B7A72"/>
    <w:rsid w:val="009B7BB8"/>
    <w:rsid w:val="009B7BF9"/>
    <w:rsid w:val="009C126A"/>
    <w:rsid w:val="009C1D4C"/>
    <w:rsid w:val="009C2DD2"/>
    <w:rsid w:val="009C366D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D19BC"/>
    <w:rsid w:val="009D2348"/>
    <w:rsid w:val="009D2EA8"/>
    <w:rsid w:val="009D2F0C"/>
    <w:rsid w:val="009D3578"/>
    <w:rsid w:val="009D3A5F"/>
    <w:rsid w:val="009D5193"/>
    <w:rsid w:val="009D5C32"/>
    <w:rsid w:val="009D5C56"/>
    <w:rsid w:val="009D6472"/>
    <w:rsid w:val="009D79F4"/>
    <w:rsid w:val="009E126D"/>
    <w:rsid w:val="009E33D7"/>
    <w:rsid w:val="009E3CD1"/>
    <w:rsid w:val="009E469E"/>
    <w:rsid w:val="009E5AF5"/>
    <w:rsid w:val="009E5EB5"/>
    <w:rsid w:val="009E74F0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68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5654"/>
    <w:rsid w:val="00A4791B"/>
    <w:rsid w:val="00A50A48"/>
    <w:rsid w:val="00A51180"/>
    <w:rsid w:val="00A51242"/>
    <w:rsid w:val="00A51522"/>
    <w:rsid w:val="00A51573"/>
    <w:rsid w:val="00A51A5E"/>
    <w:rsid w:val="00A52895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519F"/>
    <w:rsid w:val="00A65A70"/>
    <w:rsid w:val="00A66F36"/>
    <w:rsid w:val="00A676D9"/>
    <w:rsid w:val="00A67EFC"/>
    <w:rsid w:val="00A7031E"/>
    <w:rsid w:val="00A71140"/>
    <w:rsid w:val="00A7205E"/>
    <w:rsid w:val="00A74692"/>
    <w:rsid w:val="00A7477E"/>
    <w:rsid w:val="00A75184"/>
    <w:rsid w:val="00A75A52"/>
    <w:rsid w:val="00A7618B"/>
    <w:rsid w:val="00A7640B"/>
    <w:rsid w:val="00A773A8"/>
    <w:rsid w:val="00A7778B"/>
    <w:rsid w:val="00A803BC"/>
    <w:rsid w:val="00A80969"/>
    <w:rsid w:val="00A8213A"/>
    <w:rsid w:val="00A85798"/>
    <w:rsid w:val="00A8609D"/>
    <w:rsid w:val="00A86EA7"/>
    <w:rsid w:val="00A9124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2C1"/>
    <w:rsid w:val="00A96F78"/>
    <w:rsid w:val="00A979E1"/>
    <w:rsid w:val="00AA0B9E"/>
    <w:rsid w:val="00AA1087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3A15"/>
    <w:rsid w:val="00AB4ECC"/>
    <w:rsid w:val="00AB4F0F"/>
    <w:rsid w:val="00AB60E2"/>
    <w:rsid w:val="00AB6601"/>
    <w:rsid w:val="00AB674E"/>
    <w:rsid w:val="00AB6D79"/>
    <w:rsid w:val="00AB7806"/>
    <w:rsid w:val="00AC02C1"/>
    <w:rsid w:val="00AC0AB6"/>
    <w:rsid w:val="00AC10AD"/>
    <w:rsid w:val="00AC1E55"/>
    <w:rsid w:val="00AC3D06"/>
    <w:rsid w:val="00AC429F"/>
    <w:rsid w:val="00AC60B4"/>
    <w:rsid w:val="00AC7D98"/>
    <w:rsid w:val="00AD00C5"/>
    <w:rsid w:val="00AD0B2D"/>
    <w:rsid w:val="00AD165F"/>
    <w:rsid w:val="00AD2794"/>
    <w:rsid w:val="00AD2BC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183"/>
    <w:rsid w:val="00AE5439"/>
    <w:rsid w:val="00AE61B2"/>
    <w:rsid w:val="00AE78D1"/>
    <w:rsid w:val="00AE7F89"/>
    <w:rsid w:val="00AF2770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5B89"/>
    <w:rsid w:val="00B15E90"/>
    <w:rsid w:val="00B1746F"/>
    <w:rsid w:val="00B20725"/>
    <w:rsid w:val="00B2087E"/>
    <w:rsid w:val="00B20B94"/>
    <w:rsid w:val="00B248D0"/>
    <w:rsid w:val="00B252E8"/>
    <w:rsid w:val="00B2628E"/>
    <w:rsid w:val="00B266B0"/>
    <w:rsid w:val="00B27921"/>
    <w:rsid w:val="00B3000E"/>
    <w:rsid w:val="00B31667"/>
    <w:rsid w:val="00B326A8"/>
    <w:rsid w:val="00B329EB"/>
    <w:rsid w:val="00B32FCD"/>
    <w:rsid w:val="00B33508"/>
    <w:rsid w:val="00B3377E"/>
    <w:rsid w:val="00B35DA4"/>
    <w:rsid w:val="00B40A96"/>
    <w:rsid w:val="00B4184B"/>
    <w:rsid w:val="00B41A5F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25CC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80D90"/>
    <w:rsid w:val="00B82613"/>
    <w:rsid w:val="00B828B5"/>
    <w:rsid w:val="00B82ED8"/>
    <w:rsid w:val="00B83B93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913"/>
    <w:rsid w:val="00BA2BC9"/>
    <w:rsid w:val="00BA4641"/>
    <w:rsid w:val="00BA4A54"/>
    <w:rsid w:val="00BA4AFC"/>
    <w:rsid w:val="00BA76A9"/>
    <w:rsid w:val="00BB3E2B"/>
    <w:rsid w:val="00BB5D1C"/>
    <w:rsid w:val="00BB6552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3056"/>
    <w:rsid w:val="00BD3846"/>
    <w:rsid w:val="00BD3E68"/>
    <w:rsid w:val="00BD4E05"/>
    <w:rsid w:val="00BD598A"/>
    <w:rsid w:val="00BD5C7A"/>
    <w:rsid w:val="00BD6513"/>
    <w:rsid w:val="00BD70EC"/>
    <w:rsid w:val="00BD75B4"/>
    <w:rsid w:val="00BD7D14"/>
    <w:rsid w:val="00BE02B4"/>
    <w:rsid w:val="00BE349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711C"/>
    <w:rsid w:val="00BF748E"/>
    <w:rsid w:val="00BF789B"/>
    <w:rsid w:val="00C03309"/>
    <w:rsid w:val="00C037E0"/>
    <w:rsid w:val="00C072FE"/>
    <w:rsid w:val="00C11ADE"/>
    <w:rsid w:val="00C12E39"/>
    <w:rsid w:val="00C13D47"/>
    <w:rsid w:val="00C14164"/>
    <w:rsid w:val="00C14C53"/>
    <w:rsid w:val="00C15D8E"/>
    <w:rsid w:val="00C17012"/>
    <w:rsid w:val="00C178FB"/>
    <w:rsid w:val="00C17DF9"/>
    <w:rsid w:val="00C20ACC"/>
    <w:rsid w:val="00C2139F"/>
    <w:rsid w:val="00C22B28"/>
    <w:rsid w:val="00C257B7"/>
    <w:rsid w:val="00C272E8"/>
    <w:rsid w:val="00C277DA"/>
    <w:rsid w:val="00C30B60"/>
    <w:rsid w:val="00C31FAA"/>
    <w:rsid w:val="00C33359"/>
    <w:rsid w:val="00C348D6"/>
    <w:rsid w:val="00C365E7"/>
    <w:rsid w:val="00C36E34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2FEE"/>
    <w:rsid w:val="00C84D39"/>
    <w:rsid w:val="00C85277"/>
    <w:rsid w:val="00C85806"/>
    <w:rsid w:val="00C85D76"/>
    <w:rsid w:val="00C873AC"/>
    <w:rsid w:val="00C87DA6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DCC"/>
    <w:rsid w:val="00CA4F8B"/>
    <w:rsid w:val="00CA5445"/>
    <w:rsid w:val="00CB09DA"/>
    <w:rsid w:val="00CB0BD9"/>
    <w:rsid w:val="00CB1CAC"/>
    <w:rsid w:val="00CB1DE8"/>
    <w:rsid w:val="00CB1E3B"/>
    <w:rsid w:val="00CB1F1D"/>
    <w:rsid w:val="00CB3FCE"/>
    <w:rsid w:val="00CB6509"/>
    <w:rsid w:val="00CB6795"/>
    <w:rsid w:val="00CB71F8"/>
    <w:rsid w:val="00CC0858"/>
    <w:rsid w:val="00CC180A"/>
    <w:rsid w:val="00CC26DB"/>
    <w:rsid w:val="00CC300C"/>
    <w:rsid w:val="00CC35AE"/>
    <w:rsid w:val="00CC3DAA"/>
    <w:rsid w:val="00CC4C2C"/>
    <w:rsid w:val="00CC5057"/>
    <w:rsid w:val="00CD03A6"/>
    <w:rsid w:val="00CD078F"/>
    <w:rsid w:val="00CD121E"/>
    <w:rsid w:val="00CD185D"/>
    <w:rsid w:val="00CD28F0"/>
    <w:rsid w:val="00CD3ED8"/>
    <w:rsid w:val="00CD4F56"/>
    <w:rsid w:val="00CD761D"/>
    <w:rsid w:val="00CD76B5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10B56"/>
    <w:rsid w:val="00D12325"/>
    <w:rsid w:val="00D12761"/>
    <w:rsid w:val="00D14487"/>
    <w:rsid w:val="00D15E7E"/>
    <w:rsid w:val="00D16058"/>
    <w:rsid w:val="00D16FDD"/>
    <w:rsid w:val="00D20016"/>
    <w:rsid w:val="00D207A7"/>
    <w:rsid w:val="00D22029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6964"/>
    <w:rsid w:val="00D37E9A"/>
    <w:rsid w:val="00D4081B"/>
    <w:rsid w:val="00D413C3"/>
    <w:rsid w:val="00D42240"/>
    <w:rsid w:val="00D427C3"/>
    <w:rsid w:val="00D42EB8"/>
    <w:rsid w:val="00D43D3C"/>
    <w:rsid w:val="00D43E0B"/>
    <w:rsid w:val="00D44932"/>
    <w:rsid w:val="00D46111"/>
    <w:rsid w:val="00D4662F"/>
    <w:rsid w:val="00D47C16"/>
    <w:rsid w:val="00D502AF"/>
    <w:rsid w:val="00D50764"/>
    <w:rsid w:val="00D50C12"/>
    <w:rsid w:val="00D514A9"/>
    <w:rsid w:val="00D51A77"/>
    <w:rsid w:val="00D5267B"/>
    <w:rsid w:val="00D53649"/>
    <w:rsid w:val="00D53830"/>
    <w:rsid w:val="00D5423E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B04"/>
    <w:rsid w:val="00D67B92"/>
    <w:rsid w:val="00D67BC5"/>
    <w:rsid w:val="00D7021B"/>
    <w:rsid w:val="00D70D33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0789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72F"/>
    <w:rsid w:val="00DB4E06"/>
    <w:rsid w:val="00DB6A80"/>
    <w:rsid w:val="00DB6C06"/>
    <w:rsid w:val="00DB7B06"/>
    <w:rsid w:val="00DC318A"/>
    <w:rsid w:val="00DC3A9D"/>
    <w:rsid w:val="00DC4600"/>
    <w:rsid w:val="00DC53BC"/>
    <w:rsid w:val="00DC5584"/>
    <w:rsid w:val="00DC6C1E"/>
    <w:rsid w:val="00DC7255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541C"/>
    <w:rsid w:val="00DE5685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062"/>
    <w:rsid w:val="00E128F2"/>
    <w:rsid w:val="00E13E5A"/>
    <w:rsid w:val="00E13EE4"/>
    <w:rsid w:val="00E16463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7E1"/>
    <w:rsid w:val="00E53A01"/>
    <w:rsid w:val="00E564C4"/>
    <w:rsid w:val="00E567C9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0181"/>
    <w:rsid w:val="00E73AB7"/>
    <w:rsid w:val="00E74F5D"/>
    <w:rsid w:val="00E76034"/>
    <w:rsid w:val="00E77774"/>
    <w:rsid w:val="00E80440"/>
    <w:rsid w:val="00E81592"/>
    <w:rsid w:val="00E817E0"/>
    <w:rsid w:val="00E82EE4"/>
    <w:rsid w:val="00E831E7"/>
    <w:rsid w:val="00E843B5"/>
    <w:rsid w:val="00E84A3B"/>
    <w:rsid w:val="00E851FF"/>
    <w:rsid w:val="00E85307"/>
    <w:rsid w:val="00E856DF"/>
    <w:rsid w:val="00E85B0A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486D"/>
    <w:rsid w:val="00E95005"/>
    <w:rsid w:val="00E9697E"/>
    <w:rsid w:val="00E96A29"/>
    <w:rsid w:val="00E96B28"/>
    <w:rsid w:val="00E96FE6"/>
    <w:rsid w:val="00EA1059"/>
    <w:rsid w:val="00EA1D43"/>
    <w:rsid w:val="00EA21D5"/>
    <w:rsid w:val="00EA4EC9"/>
    <w:rsid w:val="00EA568E"/>
    <w:rsid w:val="00EA5E0F"/>
    <w:rsid w:val="00EA6FE4"/>
    <w:rsid w:val="00EA798D"/>
    <w:rsid w:val="00EA7F4C"/>
    <w:rsid w:val="00EB1D47"/>
    <w:rsid w:val="00EB20A3"/>
    <w:rsid w:val="00EB2146"/>
    <w:rsid w:val="00EB2317"/>
    <w:rsid w:val="00EB26C6"/>
    <w:rsid w:val="00EB279B"/>
    <w:rsid w:val="00EB2ABB"/>
    <w:rsid w:val="00EB2B18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D5"/>
    <w:rsid w:val="00F12351"/>
    <w:rsid w:val="00F15193"/>
    <w:rsid w:val="00F16739"/>
    <w:rsid w:val="00F16DE2"/>
    <w:rsid w:val="00F2052B"/>
    <w:rsid w:val="00F2260F"/>
    <w:rsid w:val="00F22CED"/>
    <w:rsid w:val="00F242AD"/>
    <w:rsid w:val="00F247F2"/>
    <w:rsid w:val="00F2518F"/>
    <w:rsid w:val="00F252A8"/>
    <w:rsid w:val="00F2576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94D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57CF"/>
    <w:rsid w:val="00F65808"/>
    <w:rsid w:val="00F66A00"/>
    <w:rsid w:val="00F66CFB"/>
    <w:rsid w:val="00F713A3"/>
    <w:rsid w:val="00F71A8F"/>
    <w:rsid w:val="00F7415E"/>
    <w:rsid w:val="00F75330"/>
    <w:rsid w:val="00F75B66"/>
    <w:rsid w:val="00F76BD9"/>
    <w:rsid w:val="00F80318"/>
    <w:rsid w:val="00F80703"/>
    <w:rsid w:val="00F80948"/>
    <w:rsid w:val="00F81387"/>
    <w:rsid w:val="00F822E3"/>
    <w:rsid w:val="00F82866"/>
    <w:rsid w:val="00F841FB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1176"/>
    <w:rsid w:val="00FA3071"/>
    <w:rsid w:val="00FA31E7"/>
    <w:rsid w:val="00FA413A"/>
    <w:rsid w:val="00FA4144"/>
    <w:rsid w:val="00FA4DDF"/>
    <w:rsid w:val="00FA5756"/>
    <w:rsid w:val="00FA645E"/>
    <w:rsid w:val="00FA6E7F"/>
    <w:rsid w:val="00FA7114"/>
    <w:rsid w:val="00FB22D7"/>
    <w:rsid w:val="00FB2379"/>
    <w:rsid w:val="00FB3CB7"/>
    <w:rsid w:val="00FB4B8A"/>
    <w:rsid w:val="00FB5152"/>
    <w:rsid w:val="00FB5F8F"/>
    <w:rsid w:val="00FB680E"/>
    <w:rsid w:val="00FB7A0B"/>
    <w:rsid w:val="00FC0065"/>
    <w:rsid w:val="00FC062F"/>
    <w:rsid w:val="00FC3AEE"/>
    <w:rsid w:val="00FC4542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D7F71"/>
    <w:rsid w:val="00FE002E"/>
    <w:rsid w:val="00FE2398"/>
    <w:rsid w:val="00FE515A"/>
    <w:rsid w:val="00FE5421"/>
    <w:rsid w:val="00FE5624"/>
    <w:rsid w:val="00FE5D2C"/>
    <w:rsid w:val="00FE5FBF"/>
    <w:rsid w:val="00FE6C25"/>
    <w:rsid w:val="00FE6C7A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3"/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831D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831D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831DD"/>
    <w:pPr>
      <w:ind w:left="1701" w:hanging="1701"/>
    </w:pPr>
  </w:style>
  <w:style w:type="paragraph" w:styleId="TOC4">
    <w:name w:val="toc 4"/>
    <w:basedOn w:val="TOC3"/>
    <w:uiPriority w:val="39"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uiPriority w:val="99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uiPriority w:val="39"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link w:val="FooterCha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rsid w:val="005831DD"/>
    <w:rPr>
      <w:sz w:val="16"/>
    </w:rPr>
  </w:style>
  <w:style w:type="paragraph" w:styleId="CommentText">
    <w:name w:val="annotation text"/>
    <w:basedOn w:val="Normal"/>
    <w:link w:val="CommentTextChar"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link w:val="DocumentMapChar"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link w:val="CommentSubjectChar"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aliases w:val="b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aliases w:val="b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TAJ">
    <w:name w:val="TAJ"/>
    <w:basedOn w:val="TH"/>
    <w:rsid w:val="00E851FF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E851FF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DocumentMapChar">
    <w:name w:val="Document Map Char"/>
    <w:link w:val="DocumentMap"/>
    <w:rsid w:val="00E851FF"/>
    <w:rPr>
      <w:rFonts w:ascii="Tahoma" w:hAnsi="Tahoma" w:cs="Tahoma"/>
      <w:shd w:val="clear" w:color="auto" w:fill="000080"/>
      <w:lang w:val="en-GB"/>
    </w:rPr>
  </w:style>
  <w:style w:type="character" w:customStyle="1" w:styleId="BalloonTextChar">
    <w:name w:val="Balloon Text Char"/>
    <w:link w:val="BalloonText"/>
    <w:rsid w:val="00E851FF"/>
    <w:rPr>
      <w:rFonts w:ascii="Tahoma" w:hAnsi="Tahoma" w:cs="Tahoma"/>
      <w:sz w:val="16"/>
      <w:szCs w:val="16"/>
      <w:lang w:val="en-GB"/>
    </w:rPr>
  </w:style>
  <w:style w:type="character" w:customStyle="1" w:styleId="B1Char1">
    <w:name w:val="B1 Char1"/>
    <w:rsid w:val="00E851FF"/>
    <w:rPr>
      <w:lang w:val="en-GB" w:eastAsia="en-US"/>
    </w:rPr>
  </w:style>
  <w:style w:type="character" w:customStyle="1" w:styleId="Heading3Char">
    <w:name w:val="Heading 3 Char"/>
    <w:aliases w:val="Heading 3 3GPP Char"/>
    <w:link w:val="Heading3"/>
    <w:rsid w:val="00E851FF"/>
    <w:rPr>
      <w:rFonts w:ascii="Arial" w:hAnsi="Arial"/>
      <w:sz w:val="28"/>
      <w:lang w:val="en-GB"/>
    </w:rPr>
  </w:style>
  <w:style w:type="character" w:customStyle="1" w:styleId="CommentSubjectChar">
    <w:name w:val="Comment Subject Char"/>
    <w:link w:val="CommentSubject"/>
    <w:rsid w:val="00E851FF"/>
    <w:rPr>
      <w:rFonts w:ascii="Times New Roman" w:eastAsia="Times New Roman" w:hAnsi="Times New Roman"/>
      <w:b/>
      <w:bCs/>
      <w:lang w:val="en-GB"/>
    </w:rPr>
  </w:style>
  <w:style w:type="character" w:customStyle="1" w:styleId="Heading4Char">
    <w:name w:val="Heading 4 Char"/>
    <w:link w:val="Heading4"/>
    <w:rsid w:val="00E851FF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E851FF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E851FF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E851FF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E851FF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E851FF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E851FF"/>
    <w:rPr>
      <w:rFonts w:ascii="Arial" w:hAnsi="Arial"/>
      <w:b/>
      <w:i/>
      <w:noProof/>
      <w:sz w:val="18"/>
    </w:rPr>
  </w:style>
  <w:style w:type="character" w:customStyle="1" w:styleId="B10">
    <w:name w:val="B1 (文字)"/>
    <w:uiPriority w:val="99"/>
    <w:locked/>
    <w:rsid w:val="00E851F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rsid w:val="00E851FF"/>
    <w:rPr>
      <w:rFonts w:ascii="Arial" w:hAnsi="Arial"/>
      <w:sz w:val="18"/>
      <w:lang w:val="en-GB"/>
    </w:rPr>
  </w:style>
  <w:style w:type="character" w:styleId="Strong">
    <w:name w:val="Strong"/>
    <w:qFormat/>
    <w:rsid w:val="00E851FF"/>
    <w:rPr>
      <w:b/>
      <w:bCs/>
    </w:rPr>
  </w:style>
  <w:style w:type="character" w:customStyle="1" w:styleId="B2Char">
    <w:name w:val="B2 Char"/>
    <w:link w:val="B2"/>
    <w:locked/>
    <w:rsid w:val="00E851FF"/>
    <w:rPr>
      <w:rFonts w:ascii="Times New Roman" w:hAnsi="Times New Roman"/>
      <w:lang w:val="en-GB"/>
    </w:rPr>
  </w:style>
  <w:style w:type="character" w:styleId="Emphasis">
    <w:name w:val="Emphasis"/>
    <w:uiPriority w:val="20"/>
    <w:qFormat/>
    <w:rsid w:val="00E851FF"/>
    <w:rPr>
      <w:i/>
      <w:iCs/>
    </w:rPr>
  </w:style>
  <w:style w:type="character" w:customStyle="1" w:styleId="TALChar">
    <w:name w:val="TAL Char"/>
    <w:locked/>
    <w:rsid w:val="00E851FF"/>
    <w:rPr>
      <w:rFonts w:ascii="Arial" w:hAnsi="Arial"/>
      <w:sz w:val="18"/>
      <w:lang w:eastAsia="en-US"/>
    </w:rPr>
  </w:style>
  <w:style w:type="paragraph" w:customStyle="1" w:styleId="bullet">
    <w:name w:val="bullet"/>
    <w:basedOn w:val="ListParagraph"/>
    <w:uiPriority w:val="99"/>
    <w:qFormat/>
    <w:rsid w:val="003578D2"/>
    <w:pPr>
      <w:numPr>
        <w:numId w:val="1"/>
      </w:numPr>
      <w:tabs>
        <w:tab w:val="num" w:pos="360"/>
      </w:tabs>
      <w:ind w:left="840" w:hanging="720"/>
    </w:pPr>
    <w:rPr>
      <w:rFonts w:ascii="Arial" w:eastAsiaTheme="minorEastAsia" w:hAnsi="Arial" w:cs="Arial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8.bin"/><Relationship Id="rId39" Type="http://schemas.openxmlformats.org/officeDocument/2006/relationships/image" Target="media/image13.wmf"/><Relationship Id="rId21" Type="http://schemas.openxmlformats.org/officeDocument/2006/relationships/image" Target="media/image5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7.bin"/><Relationship Id="rId47" Type="http://schemas.openxmlformats.org/officeDocument/2006/relationships/image" Target="media/image17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1.wmf"/><Relationship Id="rId63" Type="http://schemas.openxmlformats.org/officeDocument/2006/relationships/theme" Target="theme/theme1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29" Type="http://schemas.openxmlformats.org/officeDocument/2006/relationships/image" Target="media/image9.wmf"/><Relationship Id="rId41" Type="http://schemas.openxmlformats.org/officeDocument/2006/relationships/image" Target="media/image14.wmf"/><Relationship Id="rId54" Type="http://schemas.openxmlformats.org/officeDocument/2006/relationships/oleObject" Target="embeddings/oleObject23.bin"/><Relationship Id="rId62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6.wmf"/><Relationship Id="rId53" Type="http://schemas.openxmlformats.org/officeDocument/2006/relationships/image" Target="media/image20.wmf"/><Relationship Id="rId58" Type="http://schemas.openxmlformats.org/officeDocument/2006/relationships/image" Target="media/image22.wmf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4.bin"/><Relationship Id="rId49" Type="http://schemas.openxmlformats.org/officeDocument/2006/relationships/image" Target="media/image18.wmf"/><Relationship Id="rId57" Type="http://schemas.openxmlformats.org/officeDocument/2006/relationships/oleObject" Target="embeddings/oleObject25.bin"/><Relationship Id="rId61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31" Type="http://schemas.openxmlformats.org/officeDocument/2006/relationships/image" Target="media/image10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7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image" Target="media/image8.wmf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3.bin"/><Relationship Id="rId43" Type="http://schemas.openxmlformats.org/officeDocument/2006/relationships/image" Target="media/image15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8" Type="http://schemas.openxmlformats.org/officeDocument/2006/relationships/settings" Target="settings.xml"/><Relationship Id="rId51" Type="http://schemas.openxmlformats.org/officeDocument/2006/relationships/image" Target="media/image19.wmf"/><Relationship Id="rId3" Type="http://schemas.openxmlformats.org/officeDocument/2006/relationships/customXml" Target="../customXml/item3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5AIRPNAIUNRU-1830940522-2758</_dlc_DocId>
    <_dlc_DocIdUrl xmlns="71c5aaf6-e6ce-465b-b873-5148d2a4c105">
      <Url>https://nokia.sharepoint.com/sites/c5g/5gradio/_layouts/15/DocIdRedir.aspx?ID=5AIRPNAIUNRU-1830940522-2758</Url>
      <Description>5AIRPNAIUNRU-1830940522-2758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6" ma:contentTypeDescription="Create a new document." ma:contentTypeScope="" ma:versionID="2512cfc52e0dee5c26c659aab5bd17a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f5417f0a76b3d38cd954be05541786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ebabf6ce-2443-438c-9946-ecc878e7654a"/>
    <ds:schemaRef ds:uri="95d2e41d-1f11-4347-bb1c-11d6a32975dd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1AB48A9-4C1C-4B81-8855-2A5EA296EA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46B076A-4FE7-4BB3-B62A-A0A94728C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899</TotalTime>
  <Pages>3</Pages>
  <Words>837</Words>
  <Characters>5115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/>
  <LinksUpToDate>false</LinksUpToDate>
  <CharactersWithSpaces>5941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</dc:creator>
  <cp:keywords/>
  <dc:description/>
  <cp:lastModifiedBy>Nokia</cp:lastModifiedBy>
  <cp:revision>25</cp:revision>
  <cp:lastPrinted>2016-06-20T11:35:00Z</cp:lastPrinted>
  <dcterms:created xsi:type="dcterms:W3CDTF">2018-01-10T12:48:00Z</dcterms:created>
  <dcterms:modified xsi:type="dcterms:W3CDTF">2018-02-16T07:29:00Z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9374292b-2463-437f-a713-6c1a4b0380ad</vt:lpwstr>
  </property>
</Properties>
</file>